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0A85558C" w:rsidR="00AE28F0" w:rsidRDefault="00AE28F0" w:rsidP="00781374">
      <w:pPr>
        <w:pStyle w:val="CRCoverPage"/>
        <w:tabs>
          <w:tab w:val="right" w:pos="9639"/>
        </w:tabs>
        <w:spacing w:after="0"/>
        <w:ind w:firstLineChars="50" w:firstLine="120"/>
        <w:rPr>
          <w:b/>
          <w:i/>
          <w:noProof/>
          <w:sz w:val="28"/>
        </w:rPr>
      </w:pPr>
      <w:r>
        <w:rPr>
          <w:b/>
          <w:noProof/>
          <w:sz w:val="24"/>
        </w:rPr>
        <w:t>3GPP TSG-CT WG4 Meeting #123</w:t>
      </w:r>
      <w:r>
        <w:rPr>
          <w:b/>
          <w:i/>
          <w:noProof/>
          <w:sz w:val="28"/>
        </w:rPr>
        <w:tab/>
      </w:r>
      <w:r w:rsidR="0047750E" w:rsidRPr="0047750E">
        <w:rPr>
          <w:b/>
          <w:noProof/>
          <w:sz w:val="24"/>
        </w:rPr>
        <w:t>C4-242212</w:t>
      </w:r>
    </w:p>
    <w:p w14:paraId="356CF245" w14:textId="77777777"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62AF6484"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4C33D9">
              <w:rPr>
                <w:b/>
                <w:noProof/>
                <w:sz w:val="28"/>
              </w:rPr>
              <w:t>71</w:t>
            </w:r>
          </w:p>
        </w:tc>
        <w:tc>
          <w:tcPr>
            <w:tcW w:w="709" w:type="dxa"/>
          </w:tcPr>
          <w:p w14:paraId="77009707" w14:textId="77777777" w:rsidR="001E41F3" w:rsidRPr="0047750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2EFA683" w:rsidR="001E41F3" w:rsidRPr="0047750E" w:rsidRDefault="0047750E" w:rsidP="00547111">
            <w:pPr>
              <w:pStyle w:val="CRCoverPage"/>
              <w:spacing w:after="0"/>
              <w:rPr>
                <w:b/>
                <w:noProof/>
                <w:sz w:val="28"/>
              </w:rPr>
            </w:pPr>
            <w:r w:rsidRPr="0047750E">
              <w:rPr>
                <w:rFonts w:hint="eastAsia"/>
                <w:b/>
                <w:noProof/>
                <w:sz w:val="28"/>
              </w:rPr>
              <w:t>0</w:t>
            </w:r>
            <w:r w:rsidRPr="0047750E">
              <w:rPr>
                <w:b/>
                <w:noProof/>
                <w:sz w:val="28"/>
              </w:rPr>
              <w:t>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8C2E"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6948E6">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7F78D" w:rsidR="001E41F3" w:rsidRDefault="004C33D9" w:rsidP="00A9713C">
            <w:pPr>
              <w:pStyle w:val="CRCoverPage"/>
              <w:spacing w:after="0"/>
              <w:ind w:left="100"/>
              <w:rPr>
                <w:lang w:eastAsia="zh-CN"/>
              </w:rPr>
            </w:pPr>
            <w:r>
              <w:rPr>
                <w:noProof/>
              </w:rPr>
              <w:t>U</w:t>
            </w:r>
            <w:r>
              <w:rPr>
                <w:rFonts w:hint="eastAsia"/>
                <w:noProof/>
                <w:lang w:eastAsia="zh-CN"/>
              </w:rPr>
              <w:t>pdate</w:t>
            </w:r>
            <w:r>
              <w:rPr>
                <w:noProof/>
              </w:rPr>
              <w:t xml:space="preserve"> on data type Any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5108A" w:rsidR="001E41F3" w:rsidRDefault="00D67CAD" w:rsidP="00FC6A9A">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41900" w:rsidR="001E41F3" w:rsidRDefault="004C4E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4E7A" w:rsidRPr="005435C5" w14:paraId="1256F52C" w14:textId="77777777" w:rsidTr="00547111">
        <w:tc>
          <w:tcPr>
            <w:tcW w:w="2694" w:type="dxa"/>
            <w:gridSpan w:val="2"/>
            <w:tcBorders>
              <w:top w:val="single" w:sz="4" w:space="0" w:color="auto"/>
              <w:left w:val="single" w:sz="4" w:space="0" w:color="auto"/>
            </w:tcBorders>
          </w:tcPr>
          <w:p w14:paraId="52C87DB0" w14:textId="77777777" w:rsidR="004C4E7A" w:rsidRDefault="004C4E7A" w:rsidP="004C4E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FCF1C" w14:textId="0AFAEEC2" w:rsidR="004C4E7A" w:rsidRPr="004C4E7A" w:rsidRDefault="007A48F6" w:rsidP="004C4E7A">
            <w:pPr>
              <w:pStyle w:val="CRCoverPage"/>
              <w:spacing w:after="0"/>
              <w:ind w:left="100"/>
              <w:rPr>
                <w:noProof/>
                <w:lang w:eastAsia="zh-CN"/>
              </w:rPr>
            </w:pPr>
            <w:r>
              <w:rPr>
                <w:noProof/>
                <w:lang w:eastAsia="zh-CN"/>
              </w:rPr>
              <w:t xml:space="preserve">The </w:t>
            </w:r>
            <w:r w:rsidR="004C33D9">
              <w:rPr>
                <w:noProof/>
                <w:lang w:eastAsia="zh-CN"/>
              </w:rPr>
              <w:t>data type of any type should c</w:t>
            </w:r>
            <w:r w:rsidR="004C33D9" w:rsidRPr="004C33D9">
              <w:rPr>
                <w:noProof/>
                <w:lang w:eastAsia="zh-CN"/>
              </w:rPr>
              <w:t>apitalize the first letter</w:t>
            </w:r>
            <w:r w:rsidR="004C33D9">
              <w:rPr>
                <w:noProof/>
                <w:lang w:eastAsia="zh-CN"/>
              </w:rPr>
              <w:t>.</w:t>
            </w:r>
          </w:p>
          <w:p w14:paraId="7E68AD4E" w14:textId="77777777" w:rsidR="004C4E7A" w:rsidRDefault="004C4E7A" w:rsidP="004C4E7A">
            <w:pPr>
              <w:pStyle w:val="CRCoverPage"/>
              <w:spacing w:after="0"/>
              <w:ind w:left="100"/>
              <w:rPr>
                <w:lang w:eastAsia="zh-CN"/>
              </w:rPr>
            </w:pPr>
          </w:p>
          <w:p w14:paraId="708AA7DE" w14:textId="18B33558" w:rsidR="007A48F6" w:rsidRPr="007A48F6" w:rsidRDefault="007A48F6" w:rsidP="004C4E7A">
            <w:pPr>
              <w:pStyle w:val="CRCoverPage"/>
              <w:spacing w:after="0"/>
              <w:ind w:left="100"/>
              <w:rPr>
                <w:lang w:eastAsia="zh-CN"/>
              </w:rPr>
            </w:pPr>
            <w:r>
              <w:rPr>
                <w:lang w:eastAsia="zh-CN"/>
              </w:rPr>
              <w:t xml:space="preserve">It proposes to </w:t>
            </w:r>
            <w:r w:rsidR="004C33D9">
              <w:rPr>
                <w:lang w:eastAsia="zh-CN"/>
              </w:rPr>
              <w:t>update the Any type/any type to Any Type</w:t>
            </w:r>
          </w:p>
        </w:tc>
      </w:tr>
      <w:tr w:rsidR="004C4E7A" w14:paraId="4CA74D09" w14:textId="77777777" w:rsidTr="00547111">
        <w:tc>
          <w:tcPr>
            <w:tcW w:w="2694" w:type="dxa"/>
            <w:gridSpan w:val="2"/>
            <w:tcBorders>
              <w:left w:val="single" w:sz="4" w:space="0" w:color="auto"/>
            </w:tcBorders>
          </w:tcPr>
          <w:p w14:paraId="2D0866D6" w14:textId="77777777" w:rsidR="004C4E7A" w:rsidRDefault="004C4E7A" w:rsidP="004C4E7A">
            <w:pPr>
              <w:pStyle w:val="CRCoverPage"/>
              <w:spacing w:after="0"/>
              <w:rPr>
                <w:b/>
                <w:i/>
                <w:noProof/>
                <w:sz w:val="8"/>
                <w:szCs w:val="8"/>
              </w:rPr>
            </w:pPr>
          </w:p>
        </w:tc>
        <w:tc>
          <w:tcPr>
            <w:tcW w:w="6946" w:type="dxa"/>
            <w:gridSpan w:val="9"/>
            <w:tcBorders>
              <w:right w:val="single" w:sz="4" w:space="0" w:color="auto"/>
            </w:tcBorders>
          </w:tcPr>
          <w:p w14:paraId="365DEF04" w14:textId="77777777" w:rsidR="004C4E7A" w:rsidRPr="007A48F6" w:rsidRDefault="004C4E7A" w:rsidP="004C4E7A">
            <w:pPr>
              <w:pStyle w:val="CRCoverPage"/>
              <w:spacing w:after="0"/>
              <w:rPr>
                <w:noProof/>
                <w:sz w:val="8"/>
                <w:szCs w:val="8"/>
              </w:rPr>
            </w:pPr>
          </w:p>
        </w:tc>
      </w:tr>
      <w:tr w:rsidR="004C4E7A" w14:paraId="21016551" w14:textId="77777777" w:rsidTr="00547111">
        <w:tc>
          <w:tcPr>
            <w:tcW w:w="2694" w:type="dxa"/>
            <w:gridSpan w:val="2"/>
            <w:tcBorders>
              <w:left w:val="single" w:sz="4" w:space="0" w:color="auto"/>
            </w:tcBorders>
          </w:tcPr>
          <w:p w14:paraId="49433147" w14:textId="77777777" w:rsidR="004C4E7A" w:rsidRDefault="004C4E7A" w:rsidP="004C4E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CCE12" w:rsidR="004C4E7A" w:rsidRPr="004C4E7A" w:rsidRDefault="004C33D9" w:rsidP="004C4E7A">
            <w:pPr>
              <w:pStyle w:val="CRCoverPage"/>
              <w:spacing w:after="0"/>
              <w:ind w:firstLineChars="50" w:firstLine="100"/>
              <w:rPr>
                <w:noProof/>
                <w:lang w:eastAsia="zh-CN"/>
              </w:rPr>
            </w:pPr>
            <w:r>
              <w:rPr>
                <w:lang w:eastAsia="zh-CN"/>
              </w:rPr>
              <w:t>It proposes to update the Any type/any type to Any Type</w:t>
            </w:r>
          </w:p>
        </w:tc>
      </w:tr>
      <w:tr w:rsidR="004C4E7A" w14:paraId="1F886379" w14:textId="77777777" w:rsidTr="00547111">
        <w:tc>
          <w:tcPr>
            <w:tcW w:w="2694" w:type="dxa"/>
            <w:gridSpan w:val="2"/>
            <w:tcBorders>
              <w:left w:val="single" w:sz="4" w:space="0" w:color="auto"/>
            </w:tcBorders>
          </w:tcPr>
          <w:p w14:paraId="4D989623" w14:textId="77777777" w:rsidR="004C4E7A" w:rsidRDefault="004C4E7A" w:rsidP="004C4E7A">
            <w:pPr>
              <w:pStyle w:val="CRCoverPage"/>
              <w:spacing w:after="0"/>
              <w:rPr>
                <w:b/>
                <w:i/>
                <w:noProof/>
                <w:sz w:val="8"/>
                <w:szCs w:val="8"/>
              </w:rPr>
            </w:pPr>
          </w:p>
        </w:tc>
        <w:tc>
          <w:tcPr>
            <w:tcW w:w="6946" w:type="dxa"/>
            <w:gridSpan w:val="9"/>
            <w:tcBorders>
              <w:right w:val="single" w:sz="4" w:space="0" w:color="auto"/>
            </w:tcBorders>
          </w:tcPr>
          <w:p w14:paraId="71C4A204" w14:textId="05BFBF1E" w:rsidR="004C4E7A" w:rsidRDefault="004C4E7A" w:rsidP="004C4E7A">
            <w:pPr>
              <w:pStyle w:val="CRCoverPage"/>
              <w:spacing w:after="0"/>
              <w:rPr>
                <w:noProof/>
                <w:sz w:val="8"/>
                <w:szCs w:val="8"/>
              </w:rPr>
            </w:pPr>
          </w:p>
        </w:tc>
      </w:tr>
      <w:tr w:rsidR="004C4E7A" w:rsidRPr="00081A16" w14:paraId="678D7BF9" w14:textId="77777777" w:rsidTr="00547111">
        <w:tc>
          <w:tcPr>
            <w:tcW w:w="2694" w:type="dxa"/>
            <w:gridSpan w:val="2"/>
            <w:tcBorders>
              <w:left w:val="single" w:sz="4" w:space="0" w:color="auto"/>
              <w:bottom w:val="single" w:sz="4" w:space="0" w:color="auto"/>
            </w:tcBorders>
          </w:tcPr>
          <w:p w14:paraId="4E5CE1B6" w14:textId="77777777" w:rsidR="004C4E7A" w:rsidRDefault="004C4E7A" w:rsidP="004C4E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42C94" w:rsidR="004C4E7A" w:rsidRPr="0085386E" w:rsidRDefault="004C33D9" w:rsidP="004C4E7A">
            <w:pPr>
              <w:pStyle w:val="CRCoverPage"/>
              <w:spacing w:after="0"/>
              <w:ind w:left="100"/>
              <w:rPr>
                <w:noProof/>
                <w:lang w:eastAsia="zh-CN"/>
              </w:rPr>
            </w:pPr>
            <w:r>
              <w:rPr>
                <w:noProof/>
              </w:rPr>
              <w:t>Incorrect data type naming.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FE9B8" w:rsidR="004C33D9" w:rsidRDefault="004C33D9" w:rsidP="004C33D9">
            <w:pPr>
              <w:pStyle w:val="CRCoverPage"/>
              <w:spacing w:after="0"/>
              <w:ind w:left="100"/>
              <w:rPr>
                <w:lang w:eastAsia="zh-CN"/>
              </w:rPr>
            </w:pPr>
            <w:r>
              <w:t>5.2.4.3, 5.2.4.</w:t>
            </w:r>
            <w:r>
              <w:rPr>
                <w:rFonts w:hint="eastAsia"/>
                <w:lang w:eastAsia="zh-CN"/>
              </w:rPr>
              <w:t>8</w:t>
            </w:r>
            <w:r>
              <w:rPr>
                <w:lang w:eastAsia="zh-CN"/>
              </w:rPr>
              <w:t>, 5.2.4.15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6BB5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9192F" w:rsidR="001E41F3" w:rsidRDefault="00A81A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57878" w:rsidR="001E41F3" w:rsidRDefault="00A81AD4"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3E04E8" w:rsidR="000D77FF" w:rsidRDefault="007A48F6" w:rsidP="000D77FF">
            <w:pPr>
              <w:pStyle w:val="CRCoverPage"/>
              <w:spacing w:after="0"/>
              <w:ind w:left="100"/>
              <w:rPr>
                <w:noProof/>
                <w:lang w:eastAsia="zh-CN"/>
              </w:rPr>
            </w:pPr>
            <w:r>
              <w:rPr>
                <w:noProof/>
              </w:rPr>
              <w:t>No changes to OpenAPI.</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C24863" w14:textId="77777777" w:rsidR="004C33D9" w:rsidRDefault="004C33D9" w:rsidP="004C33D9">
      <w:pPr>
        <w:pStyle w:val="40"/>
        <w:rPr>
          <w:lang w:eastAsia="en-GB"/>
        </w:rPr>
      </w:pPr>
      <w:bookmarkStart w:id="2" w:name="_Toc161915070"/>
      <w:bookmarkStart w:id="3" w:name="_Toc153885207"/>
      <w:bookmarkStart w:id="4" w:name="_Toc144147413"/>
      <w:bookmarkStart w:id="5" w:name="_Toc143984637"/>
      <w:bookmarkStart w:id="6" w:name="_Toc133336150"/>
      <w:bookmarkStart w:id="7" w:name="_Toc104192775"/>
      <w:bookmarkStart w:id="8" w:name="_Toc104192214"/>
      <w:bookmarkStart w:id="9" w:name="_Toc104112037"/>
      <w:bookmarkStart w:id="10" w:name="_Toc101254325"/>
      <w:bookmarkStart w:id="11" w:name="_Toc101253886"/>
      <w:bookmarkStart w:id="12" w:name="_Toc88742977"/>
      <w:bookmarkStart w:id="13" w:name="_Toc56754211"/>
      <w:bookmarkStart w:id="14" w:name="_Toc49763515"/>
      <w:bookmarkStart w:id="15" w:name="_Toc43025981"/>
      <w:bookmarkStart w:id="16" w:name="_Toc36462742"/>
      <w:bookmarkStart w:id="17" w:name="_Toc36462546"/>
      <w:bookmarkStart w:id="18" w:name="_Toc33980745"/>
      <w:bookmarkStart w:id="19" w:name="_Toc33963989"/>
      <w:bookmarkStart w:id="20" w:name="_Toc24926136"/>
      <w:bookmarkStart w:id="21" w:name="_Toc24925960"/>
      <w:bookmarkStart w:id="22" w:name="_Toc24925782"/>
      <w:bookmarkStart w:id="23" w:name="_Toc161839823"/>
      <w:bookmarkStart w:id="24" w:name="_Toc153817499"/>
      <w:bookmarkStart w:id="25" w:name="_Toc145947055"/>
      <w:bookmarkStart w:id="26" w:name="_Toc138344547"/>
      <w:bookmarkStart w:id="27" w:name="_Toc161827860"/>
      <w:bookmarkStart w:id="28" w:name="_Toc153887532"/>
      <w:bookmarkStart w:id="29" w:name="_Toc153887484"/>
      <w:bookmarkStart w:id="30" w:name="_Toc145956049"/>
      <w:bookmarkStart w:id="31" w:name="_Toc138411862"/>
      <w:bookmarkStart w:id="32" w:name="_Toc130844156"/>
      <w:bookmarkStart w:id="33" w:name="_Toc122096935"/>
      <w:bookmarkStart w:id="34" w:name="_Toc114779018"/>
      <w:bookmarkStart w:id="35" w:name="_Toc106639508"/>
      <w:bookmarkStart w:id="36" w:name="_Toc98506223"/>
      <w:bookmarkStart w:id="37" w:name="_Toc90650553"/>
      <w:bookmarkStart w:id="38" w:name="_Toc88818631"/>
      <w:bookmarkStart w:id="39" w:name="_Toc82716344"/>
      <w:bookmarkStart w:id="40" w:name="_Toc74993756"/>
      <w:bookmarkStart w:id="41" w:name="_Toc67685935"/>
      <w:bookmarkStart w:id="42" w:name="_Toc58594425"/>
      <w:bookmarkStart w:id="43" w:name="_Toc56517524"/>
      <w:bookmarkStart w:id="44" w:name="_Toc51873396"/>
      <w:bookmarkStart w:id="45" w:name="_Toc49849882"/>
      <w:bookmarkStart w:id="46" w:name="_Toc45032393"/>
      <w:bookmarkStart w:id="47" w:name="_Toc43215145"/>
      <w:bookmarkStart w:id="48" w:name="_Toc36463305"/>
      <w:bookmarkStart w:id="49" w:name="_Toc34147921"/>
      <w:bookmarkStart w:id="50" w:name="_Toc27593050"/>
      <w:bookmarkStart w:id="51" w:name="_Toc25168631"/>
      <w:bookmarkStart w:id="52" w:name="_Toc20150384"/>
      <w:r>
        <w:t>5.2.4.3</w:t>
      </w:r>
      <w:r>
        <w:tab/>
        <w:t xml:space="preserve">Type </w:t>
      </w:r>
      <w:proofErr w:type="spellStart"/>
      <w:r>
        <w:t>PatchItem</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445FF420" w14:textId="77777777" w:rsidR="004C33D9" w:rsidRDefault="004C33D9" w:rsidP="004C33D9">
      <w:pPr>
        <w:pStyle w:val="TH"/>
      </w:pPr>
      <w:r>
        <w:t xml:space="preserve">Table 5.2.4.3-1: Definition of type </w:t>
      </w:r>
      <w:proofErr w:type="spellStart"/>
      <w:r>
        <w:t>PatchItem</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530"/>
        <w:gridCol w:w="450"/>
        <w:gridCol w:w="1170"/>
        <w:gridCol w:w="3239"/>
        <w:gridCol w:w="1393"/>
      </w:tblGrid>
      <w:tr w:rsidR="004C33D9" w14:paraId="3EA26856"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0255AB3" w14:textId="77777777" w:rsidR="004C33D9" w:rsidRDefault="004C33D9">
            <w:pPr>
              <w:pStyle w:val="TAH"/>
            </w:pPr>
            <w: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4154E29" w14:textId="77777777" w:rsidR="004C33D9" w:rsidRDefault="004C33D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0643929" w14:textId="77777777" w:rsidR="004C33D9" w:rsidRDefault="004C33D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F1B18F" w14:textId="77777777" w:rsidR="004C33D9" w:rsidRDefault="004C33D9">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635A8B7" w14:textId="77777777" w:rsidR="004C33D9" w:rsidRDefault="004C33D9">
            <w:pPr>
              <w:pStyle w:val="TAH"/>
            </w:pPr>
            <w: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hideMark/>
          </w:tcPr>
          <w:p w14:paraId="039678BC" w14:textId="77777777" w:rsidR="004C33D9" w:rsidRDefault="004C33D9">
            <w:pPr>
              <w:pStyle w:val="TAH"/>
            </w:pPr>
            <w:r>
              <w:t>Applicability</w:t>
            </w:r>
          </w:p>
        </w:tc>
      </w:tr>
      <w:tr w:rsidR="004C33D9" w14:paraId="5C8A1C0F"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7789933D" w14:textId="77777777" w:rsidR="004C33D9" w:rsidRDefault="004C33D9">
            <w:pPr>
              <w:pStyle w:val="TAL"/>
            </w:pPr>
            <w:r>
              <w:t>op</w:t>
            </w:r>
          </w:p>
        </w:tc>
        <w:tc>
          <w:tcPr>
            <w:tcW w:w="1530" w:type="dxa"/>
            <w:tcBorders>
              <w:top w:val="single" w:sz="4" w:space="0" w:color="auto"/>
              <w:left w:val="single" w:sz="4" w:space="0" w:color="auto"/>
              <w:bottom w:val="single" w:sz="4" w:space="0" w:color="auto"/>
              <w:right w:val="single" w:sz="4" w:space="0" w:color="auto"/>
            </w:tcBorders>
            <w:hideMark/>
          </w:tcPr>
          <w:p w14:paraId="73E28FDB" w14:textId="77777777" w:rsidR="004C33D9" w:rsidRDefault="004C33D9">
            <w:pPr>
              <w:pStyle w:val="TAL"/>
            </w:pPr>
            <w:proofErr w:type="spellStart"/>
            <w:r>
              <w:t>PatchOperation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5B5B8C5" w14:textId="77777777" w:rsidR="004C33D9" w:rsidRDefault="004C33D9">
            <w:pPr>
              <w:pStyle w:val="TAC"/>
            </w:pPr>
            <w:r>
              <w:t>M</w:t>
            </w:r>
          </w:p>
        </w:tc>
        <w:tc>
          <w:tcPr>
            <w:tcW w:w="1170" w:type="dxa"/>
            <w:tcBorders>
              <w:top w:val="single" w:sz="4" w:space="0" w:color="auto"/>
              <w:left w:val="single" w:sz="4" w:space="0" w:color="auto"/>
              <w:bottom w:val="single" w:sz="4" w:space="0" w:color="auto"/>
              <w:right w:val="single" w:sz="4" w:space="0" w:color="auto"/>
            </w:tcBorders>
            <w:hideMark/>
          </w:tcPr>
          <w:p w14:paraId="377E5348" w14:textId="77777777" w:rsidR="004C33D9" w:rsidRDefault="004C33D9">
            <w:pPr>
              <w:pStyle w:val="TAC"/>
            </w:pPr>
            <w:r>
              <w:t>1</w:t>
            </w:r>
          </w:p>
        </w:tc>
        <w:tc>
          <w:tcPr>
            <w:tcW w:w="3240" w:type="dxa"/>
            <w:tcBorders>
              <w:top w:val="single" w:sz="4" w:space="0" w:color="auto"/>
              <w:left w:val="single" w:sz="4" w:space="0" w:color="auto"/>
              <w:bottom w:val="single" w:sz="4" w:space="0" w:color="auto"/>
              <w:right w:val="single" w:sz="4" w:space="0" w:color="auto"/>
            </w:tcBorders>
            <w:hideMark/>
          </w:tcPr>
          <w:p w14:paraId="044DB259" w14:textId="77777777" w:rsidR="004C33D9" w:rsidRDefault="004C33D9">
            <w:pPr>
              <w:pStyle w:val="TAL"/>
            </w:pPr>
            <w:r>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33BFB4DC" w14:textId="77777777" w:rsidR="004C33D9" w:rsidRDefault="004C33D9">
            <w:pPr>
              <w:pStyle w:val="TAL"/>
            </w:pPr>
          </w:p>
        </w:tc>
      </w:tr>
      <w:tr w:rsidR="004C33D9" w14:paraId="225D12C8"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396357DF" w14:textId="77777777" w:rsidR="004C33D9" w:rsidRDefault="004C33D9">
            <w:pPr>
              <w:pStyle w:val="TAL"/>
            </w:pPr>
            <w:r>
              <w:t>path</w:t>
            </w:r>
          </w:p>
        </w:tc>
        <w:tc>
          <w:tcPr>
            <w:tcW w:w="1530" w:type="dxa"/>
            <w:tcBorders>
              <w:top w:val="single" w:sz="4" w:space="0" w:color="auto"/>
              <w:left w:val="single" w:sz="4" w:space="0" w:color="auto"/>
              <w:bottom w:val="single" w:sz="4" w:space="0" w:color="auto"/>
              <w:right w:val="single" w:sz="4" w:space="0" w:color="auto"/>
            </w:tcBorders>
            <w:hideMark/>
          </w:tcPr>
          <w:p w14:paraId="332ED97C" w14:textId="77777777" w:rsidR="004C33D9" w:rsidRDefault="004C33D9">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275A2ADD" w14:textId="77777777" w:rsidR="004C33D9" w:rsidRDefault="004C33D9">
            <w:pPr>
              <w:pStyle w:val="TAC"/>
            </w:pPr>
            <w:r>
              <w:t>M</w:t>
            </w:r>
          </w:p>
        </w:tc>
        <w:tc>
          <w:tcPr>
            <w:tcW w:w="1170" w:type="dxa"/>
            <w:tcBorders>
              <w:top w:val="single" w:sz="4" w:space="0" w:color="auto"/>
              <w:left w:val="single" w:sz="4" w:space="0" w:color="auto"/>
              <w:bottom w:val="single" w:sz="4" w:space="0" w:color="auto"/>
              <w:right w:val="single" w:sz="4" w:space="0" w:color="auto"/>
            </w:tcBorders>
            <w:hideMark/>
          </w:tcPr>
          <w:p w14:paraId="492B1855" w14:textId="77777777" w:rsidR="004C33D9" w:rsidRDefault="004C33D9">
            <w:pPr>
              <w:pStyle w:val="TAC"/>
            </w:pPr>
            <w:r>
              <w:t>1</w:t>
            </w:r>
          </w:p>
        </w:tc>
        <w:tc>
          <w:tcPr>
            <w:tcW w:w="3240" w:type="dxa"/>
            <w:tcBorders>
              <w:top w:val="single" w:sz="4" w:space="0" w:color="auto"/>
              <w:left w:val="single" w:sz="4" w:space="0" w:color="auto"/>
              <w:bottom w:val="single" w:sz="4" w:space="0" w:color="auto"/>
              <w:right w:val="single" w:sz="4" w:space="0" w:color="auto"/>
            </w:tcBorders>
            <w:hideMark/>
          </w:tcPr>
          <w:p w14:paraId="155149A0" w14:textId="77777777" w:rsidR="004C33D9" w:rsidRDefault="004C33D9">
            <w:pPr>
              <w:pStyle w:val="TAL"/>
            </w:pPr>
            <w:r>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6A82434F" w14:textId="77777777" w:rsidR="004C33D9" w:rsidRDefault="004C33D9">
            <w:pPr>
              <w:pStyle w:val="TAL"/>
            </w:pPr>
          </w:p>
        </w:tc>
      </w:tr>
      <w:tr w:rsidR="004C33D9" w14:paraId="319346A0"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67A63767" w14:textId="77777777" w:rsidR="004C33D9" w:rsidRDefault="004C33D9">
            <w:pPr>
              <w:pStyle w:val="TAL"/>
            </w:pPr>
            <w:r>
              <w:t>from</w:t>
            </w:r>
          </w:p>
        </w:tc>
        <w:tc>
          <w:tcPr>
            <w:tcW w:w="1530" w:type="dxa"/>
            <w:tcBorders>
              <w:top w:val="single" w:sz="4" w:space="0" w:color="auto"/>
              <w:left w:val="single" w:sz="4" w:space="0" w:color="auto"/>
              <w:bottom w:val="single" w:sz="4" w:space="0" w:color="auto"/>
              <w:right w:val="single" w:sz="4" w:space="0" w:color="auto"/>
            </w:tcBorders>
            <w:hideMark/>
          </w:tcPr>
          <w:p w14:paraId="6EA865D3" w14:textId="77777777" w:rsidR="004C33D9" w:rsidRDefault="004C33D9">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4D572FB6" w14:textId="77777777" w:rsidR="004C33D9" w:rsidRDefault="004C33D9">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24CE2DDD" w14:textId="77777777" w:rsidR="004C33D9" w:rsidRDefault="004C33D9">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14C23B79" w14:textId="77777777" w:rsidR="004C33D9" w:rsidRDefault="004C33D9">
            <w:pPr>
              <w:pStyle w:val="TAL"/>
            </w:pPr>
            <w:r>
              <w:t>This IE indicates the path of the source JSON element (according to JSON Pointer syntax) being moved or copied to the location indicated by the "path" attribute.</w:t>
            </w:r>
          </w:p>
          <w:p w14:paraId="7A704FAB" w14:textId="77777777" w:rsidR="004C33D9" w:rsidRDefault="004C33D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AD5499" w14:textId="77777777" w:rsidR="004C33D9" w:rsidRDefault="004C33D9">
            <w:pPr>
              <w:pStyle w:val="TAL"/>
            </w:pPr>
          </w:p>
        </w:tc>
      </w:tr>
      <w:tr w:rsidR="004C33D9" w14:paraId="282AA43C"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7A09482E" w14:textId="77777777" w:rsidR="004C33D9" w:rsidRDefault="004C33D9">
            <w:pPr>
              <w:pStyle w:val="TAL"/>
            </w:pPr>
            <w:r>
              <w:t>value</w:t>
            </w:r>
          </w:p>
        </w:tc>
        <w:tc>
          <w:tcPr>
            <w:tcW w:w="1530" w:type="dxa"/>
            <w:tcBorders>
              <w:top w:val="single" w:sz="4" w:space="0" w:color="auto"/>
              <w:left w:val="single" w:sz="4" w:space="0" w:color="auto"/>
              <w:bottom w:val="single" w:sz="4" w:space="0" w:color="auto"/>
              <w:right w:val="single" w:sz="4" w:space="0" w:color="auto"/>
            </w:tcBorders>
            <w:hideMark/>
          </w:tcPr>
          <w:p w14:paraId="512307AB" w14:textId="2270C726" w:rsidR="004C33D9" w:rsidRDefault="004C33D9">
            <w:pPr>
              <w:pStyle w:val="TAL"/>
            </w:pPr>
            <w:r>
              <w:t xml:space="preserve">Any </w:t>
            </w:r>
            <w:ins w:id="53" w:author="Huawei" w:date="2024-05-16T10:44:00Z">
              <w:r>
                <w:t>T</w:t>
              </w:r>
            </w:ins>
            <w:del w:id="54" w:author="Huawei" w:date="2024-05-16T10:44:00Z">
              <w:r w:rsidDel="004C33D9">
                <w:delText>t</w:delText>
              </w:r>
            </w:del>
            <w:r>
              <w:t>ype</w:t>
            </w:r>
          </w:p>
        </w:tc>
        <w:tc>
          <w:tcPr>
            <w:tcW w:w="450" w:type="dxa"/>
            <w:tcBorders>
              <w:top w:val="single" w:sz="4" w:space="0" w:color="auto"/>
              <w:left w:val="single" w:sz="4" w:space="0" w:color="auto"/>
              <w:bottom w:val="single" w:sz="4" w:space="0" w:color="auto"/>
              <w:right w:val="single" w:sz="4" w:space="0" w:color="auto"/>
            </w:tcBorders>
            <w:hideMark/>
          </w:tcPr>
          <w:p w14:paraId="47EA07CF" w14:textId="77777777" w:rsidR="004C33D9" w:rsidRDefault="004C33D9">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83A5E1F" w14:textId="77777777" w:rsidR="004C33D9" w:rsidRDefault="004C33D9">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7239C7DD" w14:textId="77777777" w:rsidR="004C33D9" w:rsidRDefault="004C33D9">
            <w:pPr>
              <w:pStyle w:val="TAL"/>
            </w:pPr>
            <w:r>
              <w:t>This IE indicates a new value for the resource specified in the path attribute.</w:t>
            </w:r>
          </w:p>
          <w:p w14:paraId="2DB56C30" w14:textId="77777777" w:rsidR="004C33D9" w:rsidRDefault="004C33D9">
            <w:pPr>
              <w:pStyle w:val="TAL"/>
            </w:pPr>
            <w:r>
              <w:t>It shall be present if the patch operation is "</w:t>
            </w:r>
            <w:proofErr w:type="gramStart"/>
            <w:r>
              <w:t>add</w:t>
            </w:r>
            <w:proofErr w:type="gramEnd"/>
            <w:r>
              <w:t>", "replace" or "test".</w:t>
            </w:r>
          </w:p>
          <w:p w14:paraId="24042D81" w14:textId="77777777" w:rsidR="004C33D9" w:rsidRDefault="004C33D9">
            <w:pPr>
              <w:pStyle w:val="TAL"/>
            </w:pPr>
            <w:r>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4F526CF4" w14:textId="77777777" w:rsidR="004C33D9" w:rsidRDefault="004C33D9">
            <w:pPr>
              <w:pStyle w:val="TAL"/>
            </w:pPr>
          </w:p>
        </w:tc>
      </w:tr>
    </w:tbl>
    <w:p w14:paraId="06EB523D" w14:textId="77777777" w:rsidR="004C33D9" w:rsidRDefault="004C33D9" w:rsidP="004C33D9">
      <w:pPr>
        <w:rPr>
          <w:lang w:eastAsia="en-GB"/>
        </w:rPr>
      </w:pPr>
    </w:p>
    <w:p w14:paraId="4C677B78" w14:textId="77777777" w:rsidR="007A48F6" w:rsidRDefault="007A48F6" w:rsidP="007A48F6">
      <w:pPr>
        <w:rPr>
          <w:noProof/>
        </w:rPr>
      </w:pPr>
    </w:p>
    <w:p w14:paraId="38F89A76" w14:textId="77777777" w:rsidR="007A48F6" w:rsidRPr="006B5418" w:rsidRDefault="007A48F6" w:rsidP="007A48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7EFD3" w14:textId="77777777" w:rsidR="004C33D9" w:rsidRDefault="004C33D9" w:rsidP="004C33D9">
      <w:pPr>
        <w:pStyle w:val="40"/>
        <w:rPr>
          <w:lang w:eastAsia="en-GB"/>
        </w:rPr>
      </w:pPr>
      <w:bookmarkStart w:id="55" w:name="_Toc161915075"/>
      <w:bookmarkStart w:id="56" w:name="_Toc153885212"/>
      <w:bookmarkStart w:id="57" w:name="_Toc144147418"/>
      <w:bookmarkStart w:id="58" w:name="_Toc143984642"/>
      <w:bookmarkStart w:id="59" w:name="_Toc133336155"/>
      <w:bookmarkStart w:id="60" w:name="_Toc104192780"/>
      <w:bookmarkStart w:id="61" w:name="_Toc104192219"/>
      <w:bookmarkStart w:id="62" w:name="_Toc104112042"/>
      <w:bookmarkStart w:id="63" w:name="_Toc101254330"/>
      <w:bookmarkStart w:id="64" w:name="_Toc101253891"/>
      <w:bookmarkStart w:id="65" w:name="_Toc88742982"/>
      <w:bookmarkStart w:id="66" w:name="_Toc56754216"/>
      <w:bookmarkStart w:id="67" w:name="_Toc49763520"/>
      <w:bookmarkStart w:id="68" w:name="_Toc43025986"/>
      <w:bookmarkStart w:id="69" w:name="_Toc36462747"/>
      <w:bookmarkStart w:id="70" w:name="_Toc36462551"/>
      <w:bookmarkStart w:id="71" w:name="_Toc33980750"/>
      <w:bookmarkStart w:id="72" w:name="_Toc33963994"/>
      <w:bookmarkStart w:id="73" w:name="_Toc24926141"/>
      <w:bookmarkStart w:id="74" w:name="_Toc24925965"/>
      <w:bookmarkStart w:id="75" w:name="_Toc24925787"/>
      <w:r>
        <w:lastRenderedPageBreak/>
        <w:t>5.2.4.</w:t>
      </w:r>
      <w:r>
        <w:rPr>
          <w:lang w:eastAsia="zh-CN"/>
        </w:rPr>
        <w:t>8</w:t>
      </w:r>
      <w:r>
        <w:tab/>
        <w:t xml:space="preserve">Type </w:t>
      </w:r>
      <w:proofErr w:type="spellStart"/>
      <w:r>
        <w:rPr>
          <w:lang w:eastAsia="zh-CN"/>
        </w:rPr>
        <w:t>ChangeItem</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33F82F65" w14:textId="77777777" w:rsidR="004C33D9" w:rsidRDefault="004C33D9" w:rsidP="004C33D9">
      <w:pPr>
        <w:pStyle w:val="TH"/>
      </w:pPr>
      <w:r>
        <w:t xml:space="preserve">Table 5.2.4.8-1: Definition of type </w:t>
      </w:r>
      <w:proofErr w:type="spellStart"/>
      <w:r>
        <w:rPr>
          <w:lang w:eastAsia="zh-CN"/>
        </w:rPr>
        <w:t>Change</w:t>
      </w:r>
      <w:r>
        <w:t>Item</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530"/>
        <w:gridCol w:w="450"/>
        <w:gridCol w:w="1170"/>
        <w:gridCol w:w="3239"/>
        <w:gridCol w:w="1393"/>
      </w:tblGrid>
      <w:tr w:rsidR="004C33D9" w14:paraId="0534103D"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3F1154" w14:textId="77777777" w:rsidR="004C33D9" w:rsidRDefault="004C33D9">
            <w:pPr>
              <w:pStyle w:val="TAH"/>
            </w:pPr>
            <w: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588A2FA" w14:textId="77777777" w:rsidR="004C33D9" w:rsidRDefault="004C33D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5E11408" w14:textId="77777777" w:rsidR="004C33D9" w:rsidRDefault="004C33D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CA4E20" w14:textId="77777777" w:rsidR="004C33D9" w:rsidRDefault="004C33D9">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A23E597" w14:textId="77777777" w:rsidR="004C33D9" w:rsidRDefault="004C33D9">
            <w:pPr>
              <w:pStyle w:val="TAH"/>
            </w:pPr>
            <w: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hideMark/>
          </w:tcPr>
          <w:p w14:paraId="1E2B7BAB" w14:textId="77777777" w:rsidR="004C33D9" w:rsidRDefault="004C33D9">
            <w:pPr>
              <w:pStyle w:val="TAH"/>
            </w:pPr>
            <w:r>
              <w:t>Applicability</w:t>
            </w:r>
          </w:p>
        </w:tc>
      </w:tr>
      <w:tr w:rsidR="004C33D9" w14:paraId="7EA68B08"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395FA1B8" w14:textId="77777777" w:rsidR="004C33D9" w:rsidRDefault="004C33D9">
            <w:pPr>
              <w:pStyle w:val="TAL"/>
            </w:pPr>
            <w:r>
              <w:t>op</w:t>
            </w:r>
          </w:p>
        </w:tc>
        <w:tc>
          <w:tcPr>
            <w:tcW w:w="1530" w:type="dxa"/>
            <w:tcBorders>
              <w:top w:val="single" w:sz="4" w:space="0" w:color="auto"/>
              <w:left w:val="single" w:sz="4" w:space="0" w:color="auto"/>
              <w:bottom w:val="single" w:sz="4" w:space="0" w:color="auto"/>
              <w:right w:val="single" w:sz="4" w:space="0" w:color="auto"/>
            </w:tcBorders>
            <w:hideMark/>
          </w:tcPr>
          <w:p w14:paraId="24CBD41B" w14:textId="77777777" w:rsidR="004C33D9" w:rsidRDefault="004C33D9">
            <w:pPr>
              <w:pStyle w:val="TAL"/>
              <w:rPr>
                <w:lang w:eastAsia="zh-CN"/>
              </w:rPr>
            </w:pPr>
            <w:proofErr w:type="spellStart"/>
            <w:r>
              <w:rPr>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3A94D57E" w14:textId="77777777" w:rsidR="004C33D9" w:rsidRDefault="004C33D9">
            <w:pPr>
              <w:pStyle w:val="TAC"/>
              <w:rPr>
                <w:lang w:eastAsia="en-GB"/>
              </w:rPr>
            </w:pPr>
            <w:r>
              <w:t>M</w:t>
            </w:r>
          </w:p>
        </w:tc>
        <w:tc>
          <w:tcPr>
            <w:tcW w:w="1170" w:type="dxa"/>
            <w:tcBorders>
              <w:top w:val="single" w:sz="4" w:space="0" w:color="auto"/>
              <w:left w:val="single" w:sz="4" w:space="0" w:color="auto"/>
              <w:bottom w:val="single" w:sz="4" w:space="0" w:color="auto"/>
              <w:right w:val="single" w:sz="4" w:space="0" w:color="auto"/>
            </w:tcBorders>
            <w:hideMark/>
          </w:tcPr>
          <w:p w14:paraId="7ACF19C3" w14:textId="77777777" w:rsidR="004C33D9" w:rsidRDefault="004C33D9">
            <w:pPr>
              <w:pStyle w:val="TAC"/>
            </w:pPr>
            <w:r>
              <w:t>1</w:t>
            </w:r>
          </w:p>
        </w:tc>
        <w:tc>
          <w:tcPr>
            <w:tcW w:w="3240" w:type="dxa"/>
            <w:tcBorders>
              <w:top w:val="single" w:sz="4" w:space="0" w:color="auto"/>
              <w:left w:val="single" w:sz="4" w:space="0" w:color="auto"/>
              <w:bottom w:val="single" w:sz="4" w:space="0" w:color="auto"/>
              <w:right w:val="single" w:sz="4" w:space="0" w:color="auto"/>
            </w:tcBorders>
            <w:hideMark/>
          </w:tcPr>
          <w:p w14:paraId="761C499E" w14:textId="77777777" w:rsidR="004C33D9" w:rsidRDefault="004C33D9">
            <w:pPr>
              <w:pStyle w:val="TAL"/>
            </w:pPr>
            <w:r>
              <w:t xml:space="preserve">This IE indicates the </w:t>
            </w:r>
            <w:r>
              <w:rPr>
                <w:lang w:eastAsia="zh-CN"/>
              </w:rPr>
              <w:t>operation to be performed on the</w:t>
            </w:r>
            <w:r>
              <w:t xml:space="preserve"> resource.</w:t>
            </w:r>
          </w:p>
        </w:tc>
        <w:tc>
          <w:tcPr>
            <w:tcW w:w="1393" w:type="dxa"/>
            <w:tcBorders>
              <w:top w:val="single" w:sz="4" w:space="0" w:color="auto"/>
              <w:left w:val="single" w:sz="4" w:space="0" w:color="auto"/>
              <w:bottom w:val="single" w:sz="4" w:space="0" w:color="auto"/>
              <w:right w:val="single" w:sz="4" w:space="0" w:color="auto"/>
            </w:tcBorders>
          </w:tcPr>
          <w:p w14:paraId="3641354D" w14:textId="77777777" w:rsidR="004C33D9" w:rsidRDefault="004C33D9">
            <w:pPr>
              <w:pStyle w:val="TAL"/>
            </w:pPr>
          </w:p>
        </w:tc>
      </w:tr>
      <w:tr w:rsidR="004C33D9" w14:paraId="658CA13E"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5630BDB9" w14:textId="77777777" w:rsidR="004C33D9" w:rsidRDefault="004C33D9">
            <w:pPr>
              <w:pStyle w:val="TAL"/>
            </w:pPr>
            <w:r>
              <w:t>path</w:t>
            </w:r>
          </w:p>
        </w:tc>
        <w:tc>
          <w:tcPr>
            <w:tcW w:w="1530" w:type="dxa"/>
            <w:tcBorders>
              <w:top w:val="single" w:sz="4" w:space="0" w:color="auto"/>
              <w:left w:val="single" w:sz="4" w:space="0" w:color="auto"/>
              <w:bottom w:val="single" w:sz="4" w:space="0" w:color="auto"/>
              <w:right w:val="single" w:sz="4" w:space="0" w:color="auto"/>
            </w:tcBorders>
            <w:hideMark/>
          </w:tcPr>
          <w:p w14:paraId="26EB39F3" w14:textId="77777777" w:rsidR="004C33D9" w:rsidRDefault="004C33D9">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291AEDA7" w14:textId="77777777" w:rsidR="004C33D9" w:rsidRDefault="004C33D9">
            <w:pPr>
              <w:pStyle w:val="TAC"/>
            </w:pPr>
            <w:r>
              <w:t>M</w:t>
            </w:r>
          </w:p>
        </w:tc>
        <w:tc>
          <w:tcPr>
            <w:tcW w:w="1170" w:type="dxa"/>
            <w:tcBorders>
              <w:top w:val="single" w:sz="4" w:space="0" w:color="auto"/>
              <w:left w:val="single" w:sz="4" w:space="0" w:color="auto"/>
              <w:bottom w:val="single" w:sz="4" w:space="0" w:color="auto"/>
              <w:right w:val="single" w:sz="4" w:space="0" w:color="auto"/>
            </w:tcBorders>
            <w:hideMark/>
          </w:tcPr>
          <w:p w14:paraId="091BF95C" w14:textId="77777777" w:rsidR="004C33D9" w:rsidRDefault="004C33D9">
            <w:pPr>
              <w:pStyle w:val="TAC"/>
            </w:pPr>
            <w:r>
              <w:t>1</w:t>
            </w:r>
          </w:p>
        </w:tc>
        <w:tc>
          <w:tcPr>
            <w:tcW w:w="3240" w:type="dxa"/>
            <w:tcBorders>
              <w:top w:val="single" w:sz="4" w:space="0" w:color="auto"/>
              <w:left w:val="single" w:sz="4" w:space="0" w:color="auto"/>
              <w:bottom w:val="single" w:sz="4" w:space="0" w:color="auto"/>
              <w:right w:val="single" w:sz="4" w:space="0" w:color="auto"/>
            </w:tcBorders>
            <w:hideMark/>
          </w:tcPr>
          <w:p w14:paraId="113A0229" w14:textId="77777777" w:rsidR="004C33D9" w:rsidRDefault="004C33D9">
            <w:pPr>
              <w:pStyle w:val="TAL"/>
            </w:pPr>
            <w:r>
              <w:t xml:space="preserve">This IE contains a JSON pointer value (as defined in IETF RFC 6901 [12]) that references a target location within the resource on which the </w:t>
            </w:r>
            <w:r>
              <w:rPr>
                <w:lang w:eastAsia="zh-CN"/>
              </w:rPr>
              <w:t>change has been applied</w:t>
            </w:r>
            <w:r>
              <w:t>.</w:t>
            </w:r>
          </w:p>
          <w:p w14:paraId="79719A29" w14:textId="77777777" w:rsidR="004C33D9" w:rsidRDefault="004C33D9">
            <w:pPr>
              <w:pStyle w:val="TAL"/>
            </w:pPr>
            <w:r>
              <w:t>(See Note)</w:t>
            </w:r>
          </w:p>
        </w:tc>
        <w:tc>
          <w:tcPr>
            <w:tcW w:w="1393" w:type="dxa"/>
            <w:tcBorders>
              <w:top w:val="single" w:sz="4" w:space="0" w:color="auto"/>
              <w:left w:val="single" w:sz="4" w:space="0" w:color="auto"/>
              <w:bottom w:val="single" w:sz="4" w:space="0" w:color="auto"/>
              <w:right w:val="single" w:sz="4" w:space="0" w:color="auto"/>
            </w:tcBorders>
          </w:tcPr>
          <w:p w14:paraId="16340ABD" w14:textId="77777777" w:rsidR="004C33D9" w:rsidRDefault="004C33D9">
            <w:pPr>
              <w:pStyle w:val="TAL"/>
            </w:pPr>
          </w:p>
        </w:tc>
      </w:tr>
      <w:tr w:rsidR="004C33D9" w14:paraId="69267509"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5F12A448" w14:textId="77777777" w:rsidR="004C33D9" w:rsidRDefault="004C33D9">
            <w:pPr>
              <w:pStyle w:val="TAL"/>
            </w:pPr>
            <w:r>
              <w:t>from</w:t>
            </w:r>
          </w:p>
        </w:tc>
        <w:tc>
          <w:tcPr>
            <w:tcW w:w="1530" w:type="dxa"/>
            <w:tcBorders>
              <w:top w:val="single" w:sz="4" w:space="0" w:color="auto"/>
              <w:left w:val="single" w:sz="4" w:space="0" w:color="auto"/>
              <w:bottom w:val="single" w:sz="4" w:space="0" w:color="auto"/>
              <w:right w:val="single" w:sz="4" w:space="0" w:color="auto"/>
            </w:tcBorders>
            <w:hideMark/>
          </w:tcPr>
          <w:p w14:paraId="69355969" w14:textId="77777777" w:rsidR="004C33D9" w:rsidRDefault="004C33D9">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3EB409A1" w14:textId="77777777" w:rsidR="004C33D9" w:rsidRDefault="004C33D9">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BE24254" w14:textId="77777777" w:rsidR="004C33D9" w:rsidRDefault="004C33D9">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52174603" w14:textId="77777777" w:rsidR="004C33D9" w:rsidRDefault="004C33D9">
            <w:pPr>
              <w:pStyle w:val="TAL"/>
            </w:pPr>
            <w:r>
              <w:t>This IE indicates the path of the source JSON element (according to JSON Pointer syntax) being moved or copied to the location indicated by the "path" attribute.</w:t>
            </w:r>
          </w:p>
          <w:p w14:paraId="61E5D574" w14:textId="77777777" w:rsidR="004C33D9" w:rsidRDefault="004C33D9">
            <w:pPr>
              <w:pStyle w:val="TAL"/>
            </w:pPr>
            <w:r>
              <w:t xml:space="preserve">It shall be present if the </w:t>
            </w:r>
            <w:r>
              <w:rPr>
                <w:lang w:eastAsia="zh-CN"/>
              </w:rPr>
              <w:t>"op" attribute</w:t>
            </w:r>
            <w:r>
              <w:t xml:space="preserve"> is </w:t>
            </w:r>
            <w:r>
              <w:rPr>
                <w:lang w:eastAsia="zh-CN"/>
              </w:rPr>
              <w:t xml:space="preserve">of value </w:t>
            </w:r>
            <w:r>
              <w:t>"</w:t>
            </w:r>
            <w:r>
              <w:rPr>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14:paraId="493AA05A" w14:textId="77777777" w:rsidR="004C33D9" w:rsidRDefault="004C33D9">
            <w:pPr>
              <w:pStyle w:val="TAL"/>
            </w:pPr>
          </w:p>
        </w:tc>
      </w:tr>
      <w:tr w:rsidR="004C33D9" w14:paraId="689DF4A0"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0364BA08" w14:textId="77777777" w:rsidR="004C33D9" w:rsidRDefault="004C33D9">
            <w:pPr>
              <w:pStyle w:val="TAL"/>
              <w:rPr>
                <w:lang w:eastAsia="zh-CN"/>
              </w:rPr>
            </w:pPr>
            <w:proofErr w:type="spellStart"/>
            <w:r>
              <w:rPr>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A417DA0" w14:textId="4FC4B825" w:rsidR="004C33D9" w:rsidRDefault="004C33D9">
            <w:pPr>
              <w:pStyle w:val="TAL"/>
              <w:rPr>
                <w:lang w:eastAsia="zh-CN"/>
              </w:rPr>
            </w:pPr>
            <w:r>
              <w:rPr>
                <w:lang w:eastAsia="zh-CN"/>
              </w:rPr>
              <w:t xml:space="preserve">Any </w:t>
            </w:r>
            <w:ins w:id="76" w:author="Huawei" w:date="2024-05-16T10:44:00Z">
              <w:r>
                <w:rPr>
                  <w:lang w:eastAsia="zh-CN"/>
                </w:rPr>
                <w:t>T</w:t>
              </w:r>
            </w:ins>
            <w:del w:id="77" w:author="Huawei" w:date="2024-05-16T10:44:00Z">
              <w:r w:rsidDel="004C33D9">
                <w:rPr>
                  <w:lang w:eastAsia="zh-CN"/>
                </w:rPr>
                <w:delText>t</w:delText>
              </w:r>
            </w:del>
            <w:r>
              <w:rPr>
                <w:lang w:eastAsia="zh-CN"/>
              </w:rPr>
              <w:t>ype</w:t>
            </w:r>
          </w:p>
        </w:tc>
        <w:tc>
          <w:tcPr>
            <w:tcW w:w="450" w:type="dxa"/>
            <w:tcBorders>
              <w:top w:val="single" w:sz="4" w:space="0" w:color="auto"/>
              <w:left w:val="single" w:sz="4" w:space="0" w:color="auto"/>
              <w:bottom w:val="single" w:sz="4" w:space="0" w:color="auto"/>
              <w:right w:val="single" w:sz="4" w:space="0" w:color="auto"/>
            </w:tcBorders>
            <w:hideMark/>
          </w:tcPr>
          <w:p w14:paraId="4D7D5038" w14:textId="77777777" w:rsidR="004C33D9" w:rsidRDefault="004C33D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5B7B602A" w14:textId="77777777" w:rsidR="004C33D9" w:rsidRDefault="004C33D9">
            <w:pPr>
              <w:pStyle w:val="TAC"/>
              <w:rPr>
                <w:lang w:eastAsia="en-GB"/>
              </w:rPr>
            </w:pPr>
            <w:r>
              <w:t>0..1</w:t>
            </w:r>
          </w:p>
        </w:tc>
        <w:tc>
          <w:tcPr>
            <w:tcW w:w="3240" w:type="dxa"/>
            <w:tcBorders>
              <w:top w:val="single" w:sz="4" w:space="0" w:color="auto"/>
              <w:left w:val="single" w:sz="4" w:space="0" w:color="auto"/>
              <w:bottom w:val="single" w:sz="4" w:space="0" w:color="auto"/>
              <w:right w:val="single" w:sz="4" w:space="0" w:color="auto"/>
            </w:tcBorders>
            <w:hideMark/>
          </w:tcPr>
          <w:p w14:paraId="272513B6" w14:textId="77777777" w:rsidR="004C33D9" w:rsidRDefault="004C33D9">
            <w:pPr>
              <w:pStyle w:val="TAL"/>
              <w:rPr>
                <w:lang w:eastAsia="zh-CN"/>
              </w:rPr>
            </w:pPr>
            <w:r>
              <w:t xml:space="preserve">This IE indicates </w:t>
            </w:r>
            <w:r>
              <w:rPr>
                <w:lang w:eastAsia="zh-CN"/>
              </w:rPr>
              <w:t>the original</w:t>
            </w:r>
            <w:r>
              <w:t xml:space="preserve"> value at the target location within the resource specified in the path attribute.</w:t>
            </w:r>
            <w:r>
              <w:rPr>
                <w:lang w:eastAsia="zh-CN"/>
              </w:rPr>
              <w:t xml:space="preserve"> This attribute only applies when the "op" attribute</w:t>
            </w:r>
            <w:r>
              <w:t xml:space="preserve"> is </w:t>
            </w:r>
            <w:r>
              <w:rPr>
                <w:lang w:eastAsia="zh-CN"/>
              </w:rPr>
              <w:t>of value</w:t>
            </w:r>
            <w:r>
              <w:t xml:space="preserve"> "</w:t>
            </w:r>
            <w:r>
              <w:rPr>
                <w:lang w:eastAsia="zh-CN"/>
              </w:rPr>
              <w:t>REMOVE</w:t>
            </w:r>
            <w:r>
              <w:t>", "REPLACE"</w:t>
            </w:r>
            <w:r>
              <w:rPr>
                <w:lang w:eastAsia="zh-CN"/>
              </w:rPr>
              <w:t xml:space="preserve"> or "MOVE"</w:t>
            </w:r>
          </w:p>
          <w:p w14:paraId="5471E889" w14:textId="77777777" w:rsidR="004C33D9" w:rsidRDefault="004C33D9">
            <w:pPr>
              <w:pStyle w:val="TAL"/>
              <w:rPr>
                <w:lang w:eastAsia="zh-CN"/>
              </w:rPr>
            </w:pPr>
            <w:r>
              <w:rPr>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30F2AB2F" w14:textId="77777777" w:rsidR="004C33D9" w:rsidRDefault="004C33D9">
            <w:pPr>
              <w:pStyle w:val="TAL"/>
              <w:rPr>
                <w:lang w:eastAsia="en-GB"/>
              </w:rPr>
            </w:pPr>
          </w:p>
        </w:tc>
      </w:tr>
      <w:tr w:rsidR="004C33D9" w14:paraId="37003CF3"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0EBE9411" w14:textId="77777777" w:rsidR="004C33D9" w:rsidRDefault="004C33D9">
            <w:pPr>
              <w:pStyle w:val="TAL"/>
            </w:pPr>
            <w:proofErr w:type="spellStart"/>
            <w:r>
              <w:rPr>
                <w:lang w:eastAsia="zh-CN"/>
              </w:rPr>
              <w:t>newV</w:t>
            </w:r>
            <w:r>
              <w:t>alue</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042FFE8" w14:textId="48D931E4" w:rsidR="004C33D9" w:rsidRDefault="004C33D9">
            <w:pPr>
              <w:pStyle w:val="TAL"/>
            </w:pPr>
            <w:r>
              <w:t xml:space="preserve">Any </w:t>
            </w:r>
            <w:ins w:id="78" w:author="Huawei" w:date="2024-05-16T10:44:00Z">
              <w:r>
                <w:t>T</w:t>
              </w:r>
            </w:ins>
            <w:del w:id="79" w:author="Huawei" w:date="2024-05-16T10:44:00Z">
              <w:r w:rsidDel="004C33D9">
                <w:delText>t</w:delText>
              </w:r>
            </w:del>
            <w:r>
              <w:t>ype</w:t>
            </w:r>
          </w:p>
        </w:tc>
        <w:tc>
          <w:tcPr>
            <w:tcW w:w="450" w:type="dxa"/>
            <w:tcBorders>
              <w:top w:val="single" w:sz="4" w:space="0" w:color="auto"/>
              <w:left w:val="single" w:sz="4" w:space="0" w:color="auto"/>
              <w:bottom w:val="single" w:sz="4" w:space="0" w:color="auto"/>
              <w:right w:val="single" w:sz="4" w:space="0" w:color="auto"/>
            </w:tcBorders>
            <w:hideMark/>
          </w:tcPr>
          <w:p w14:paraId="656035CE" w14:textId="77777777" w:rsidR="004C33D9" w:rsidRDefault="004C33D9">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6FD0776" w14:textId="77777777" w:rsidR="004C33D9" w:rsidRDefault="004C33D9">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24141BBA" w14:textId="77777777" w:rsidR="004C33D9" w:rsidRDefault="004C33D9">
            <w:pPr>
              <w:pStyle w:val="TAL"/>
            </w:pPr>
            <w:r>
              <w:t xml:space="preserve">This IE indicates a new value </w:t>
            </w:r>
            <w:r>
              <w:rPr>
                <w:lang w:eastAsia="zh-CN"/>
              </w:rPr>
              <w:t>at the target location within the resource</w:t>
            </w:r>
            <w:r>
              <w:t xml:space="preserve"> specified in the path attribute.</w:t>
            </w:r>
          </w:p>
          <w:p w14:paraId="32786A97" w14:textId="77777777" w:rsidR="004C33D9" w:rsidRDefault="004C33D9">
            <w:pPr>
              <w:pStyle w:val="TAL"/>
            </w:pPr>
            <w:r>
              <w:t xml:space="preserve">It shall be present if the </w:t>
            </w:r>
            <w:r>
              <w:rPr>
                <w:lang w:eastAsia="zh-CN"/>
              </w:rPr>
              <w:t>"op" attribute</w:t>
            </w:r>
            <w:r>
              <w:t xml:space="preserve"> is </w:t>
            </w:r>
            <w:r>
              <w:rPr>
                <w:lang w:eastAsia="zh-CN"/>
              </w:rPr>
              <w:t>of value</w:t>
            </w:r>
            <w:r>
              <w:t xml:space="preserve"> "ADD", "REPLACE".</w:t>
            </w:r>
          </w:p>
          <w:p w14:paraId="509DE94A" w14:textId="77777777" w:rsidR="004C33D9" w:rsidRDefault="004C33D9">
            <w:pPr>
              <w:pStyle w:val="TAL"/>
            </w:pPr>
            <w:r>
              <w:t xml:space="preserve">The data type of this attribute shall be the same as the type of the resource on which the </w:t>
            </w:r>
            <w:r>
              <w:rPr>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550B8BD5" w14:textId="77777777" w:rsidR="004C33D9" w:rsidRDefault="004C33D9">
            <w:pPr>
              <w:pStyle w:val="TAL"/>
            </w:pPr>
          </w:p>
        </w:tc>
      </w:tr>
      <w:tr w:rsidR="004C33D9" w14:paraId="6C815572" w14:textId="77777777" w:rsidTr="004C33D9">
        <w:trPr>
          <w:jc w:val="center"/>
        </w:trPr>
        <w:tc>
          <w:tcPr>
            <w:tcW w:w="9348" w:type="dxa"/>
            <w:gridSpan w:val="6"/>
            <w:tcBorders>
              <w:top w:val="single" w:sz="4" w:space="0" w:color="auto"/>
              <w:left w:val="single" w:sz="4" w:space="0" w:color="auto"/>
              <w:bottom w:val="single" w:sz="4" w:space="0" w:color="auto"/>
              <w:right w:val="single" w:sz="4" w:space="0" w:color="auto"/>
            </w:tcBorders>
            <w:hideMark/>
          </w:tcPr>
          <w:p w14:paraId="1F2F1690" w14:textId="77777777" w:rsidR="004C33D9" w:rsidRDefault="004C33D9">
            <w:pPr>
              <w:pStyle w:val="TAN"/>
            </w:pPr>
            <w:r>
              <w:t>NOTE:</w:t>
            </w:r>
            <w: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t>ChangeItem</w:t>
            </w:r>
            <w:proofErr w:type="spellEnd"/>
            <w:r>
              <w:t>" refers to.</w:t>
            </w:r>
          </w:p>
        </w:tc>
      </w:tr>
    </w:tbl>
    <w:p w14:paraId="38B7ED07" w14:textId="77777777" w:rsidR="004C33D9" w:rsidRDefault="004C33D9" w:rsidP="004C33D9">
      <w:pPr>
        <w:rPr>
          <w:lang w:val="en-US" w:eastAsia="en-GB"/>
        </w:rPr>
      </w:pPr>
    </w:p>
    <w:p w14:paraId="1EC8CCA1" w14:textId="77777777" w:rsidR="004C33D9" w:rsidRDefault="004C33D9" w:rsidP="004C33D9">
      <w:pPr>
        <w:rPr>
          <w:noProof/>
        </w:rPr>
      </w:pPr>
    </w:p>
    <w:p w14:paraId="185EEFAB" w14:textId="77777777" w:rsidR="004C33D9" w:rsidRPr="006B5418" w:rsidRDefault="004C33D9" w:rsidP="004C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9C4DB0" w14:textId="77777777" w:rsidR="004C33D9" w:rsidRDefault="004C33D9" w:rsidP="004C33D9">
      <w:pPr>
        <w:pStyle w:val="40"/>
        <w:rPr>
          <w:lang w:eastAsia="zh-CN"/>
        </w:rPr>
      </w:pPr>
      <w:bookmarkStart w:id="80" w:name="_Toc161915082"/>
      <w:bookmarkStart w:id="81" w:name="_Toc153885219"/>
      <w:bookmarkStart w:id="82" w:name="_Toc144147425"/>
      <w:bookmarkStart w:id="83" w:name="_Toc143984649"/>
      <w:bookmarkStart w:id="84" w:name="_Toc133336162"/>
      <w:bookmarkStart w:id="85" w:name="_Toc104192787"/>
      <w:bookmarkStart w:id="86" w:name="_Toc104192226"/>
      <w:bookmarkStart w:id="87" w:name="_Toc104112049"/>
      <w:bookmarkStart w:id="88" w:name="_Toc101254337"/>
      <w:bookmarkStart w:id="89" w:name="_Toc101253898"/>
      <w:bookmarkStart w:id="90" w:name="_Toc88742989"/>
      <w:bookmarkStart w:id="91" w:name="_Toc56754223"/>
      <w:bookmarkStart w:id="92" w:name="_Toc49763527"/>
      <w:bookmarkStart w:id="93" w:name="_Toc43025993"/>
      <w:bookmarkStart w:id="94" w:name="_Toc36462754"/>
      <w:bookmarkStart w:id="95" w:name="_Toc36462558"/>
      <w:bookmarkStart w:id="96" w:name="_Toc33980757"/>
      <w:bookmarkStart w:id="97" w:name="_Toc33964001"/>
      <w:bookmarkStart w:id="98" w:name="_Toc24926148"/>
      <w:bookmarkStart w:id="99" w:name="_Toc24925972"/>
      <w:bookmarkStart w:id="100" w:name="_Toc24925794"/>
      <w:r>
        <w:t>5.2.4.</w:t>
      </w:r>
      <w:r>
        <w:rPr>
          <w:lang w:eastAsia="zh-CN"/>
        </w:rPr>
        <w:t>15</w:t>
      </w:r>
      <w:r>
        <w:tab/>
        <w:t xml:space="preserve">Type: </w:t>
      </w:r>
      <w:r>
        <w:rPr>
          <w:lang w:eastAsia="zh-CN"/>
        </w:rPr>
        <w:t>Atom</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B5D31CD" w14:textId="77777777" w:rsidR="004C33D9" w:rsidRDefault="004C33D9" w:rsidP="004C33D9">
      <w:pPr>
        <w:pStyle w:val="TH"/>
        <w:rPr>
          <w:lang w:eastAsia="zh-CN"/>
        </w:rPr>
      </w:pPr>
      <w:r>
        <w:t>Table 5.2.4.</w:t>
      </w:r>
      <w:r>
        <w:rPr>
          <w:lang w:eastAsia="zh-CN"/>
        </w:rPr>
        <w:t>15</w:t>
      </w:r>
      <w:r>
        <w:t xml:space="preserve">-1: Definition of type </w:t>
      </w:r>
      <w:r>
        <w:rPr>
          <w:lang w:eastAsia="zh-CN"/>
        </w:rPr>
        <w:t>Atom</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530"/>
        <w:gridCol w:w="450"/>
        <w:gridCol w:w="1170"/>
        <w:gridCol w:w="3239"/>
        <w:gridCol w:w="1393"/>
      </w:tblGrid>
      <w:tr w:rsidR="004C33D9" w14:paraId="2CFC1302"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14C6FA5" w14:textId="77777777" w:rsidR="004C33D9" w:rsidRDefault="004C33D9">
            <w:pPr>
              <w:pStyle w:val="TAH"/>
              <w:rPr>
                <w:lang w:eastAsia="en-GB"/>
              </w:rPr>
            </w:pPr>
            <w: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C63F59E" w14:textId="77777777" w:rsidR="004C33D9" w:rsidRDefault="004C33D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1D27ECC" w14:textId="77777777" w:rsidR="004C33D9" w:rsidRDefault="004C33D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572E21" w14:textId="77777777" w:rsidR="004C33D9" w:rsidRDefault="004C33D9">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2916F8D" w14:textId="77777777" w:rsidR="004C33D9" w:rsidRDefault="004C33D9">
            <w:pPr>
              <w:pStyle w:val="TAH"/>
            </w:pPr>
            <w: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hideMark/>
          </w:tcPr>
          <w:p w14:paraId="2071133F" w14:textId="77777777" w:rsidR="004C33D9" w:rsidRDefault="004C33D9">
            <w:pPr>
              <w:pStyle w:val="TAH"/>
            </w:pPr>
            <w:r>
              <w:t>Applicability</w:t>
            </w:r>
          </w:p>
        </w:tc>
      </w:tr>
      <w:tr w:rsidR="004C33D9" w14:paraId="6B0C74CF"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5D720A44" w14:textId="77777777" w:rsidR="004C33D9" w:rsidRDefault="004C33D9">
            <w:pPr>
              <w:pStyle w:val="TAL"/>
              <w:rPr>
                <w:lang w:eastAsia="zh-CN"/>
              </w:rPr>
            </w:pPr>
            <w:proofErr w:type="spellStart"/>
            <w:r>
              <w:rPr>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B00CB09" w14:textId="77777777" w:rsidR="004C33D9" w:rsidRDefault="004C33D9">
            <w:pPr>
              <w:pStyle w:val="TAL"/>
              <w:rPr>
                <w:lang w:eastAsia="zh-CN"/>
              </w:rPr>
            </w:pPr>
            <w:r>
              <w:rPr>
                <w:lang w:eastAsia="zh-CN"/>
              </w:rPr>
              <w:t>string</w:t>
            </w:r>
          </w:p>
        </w:tc>
        <w:tc>
          <w:tcPr>
            <w:tcW w:w="450" w:type="dxa"/>
            <w:tcBorders>
              <w:top w:val="single" w:sz="4" w:space="0" w:color="auto"/>
              <w:left w:val="single" w:sz="4" w:space="0" w:color="auto"/>
              <w:bottom w:val="single" w:sz="4" w:space="0" w:color="auto"/>
              <w:right w:val="single" w:sz="4" w:space="0" w:color="auto"/>
            </w:tcBorders>
            <w:hideMark/>
          </w:tcPr>
          <w:p w14:paraId="687A0D88" w14:textId="77777777" w:rsidR="004C33D9" w:rsidRDefault="004C33D9">
            <w:pPr>
              <w:pStyle w:val="TAC"/>
              <w:rPr>
                <w:lang w:eastAsia="en-GB"/>
              </w:rPr>
            </w:pPr>
            <w:r>
              <w:t>M</w:t>
            </w:r>
          </w:p>
        </w:tc>
        <w:tc>
          <w:tcPr>
            <w:tcW w:w="1170" w:type="dxa"/>
            <w:tcBorders>
              <w:top w:val="single" w:sz="4" w:space="0" w:color="auto"/>
              <w:left w:val="single" w:sz="4" w:space="0" w:color="auto"/>
              <w:bottom w:val="single" w:sz="4" w:space="0" w:color="auto"/>
              <w:right w:val="single" w:sz="4" w:space="0" w:color="auto"/>
            </w:tcBorders>
            <w:hideMark/>
          </w:tcPr>
          <w:p w14:paraId="2D65FE96" w14:textId="77777777" w:rsidR="004C33D9" w:rsidRDefault="004C33D9">
            <w:pPr>
              <w:pStyle w:val="TAC"/>
              <w:rPr>
                <w:lang w:eastAsia="zh-CN"/>
              </w:rPr>
            </w:pPr>
            <w:r>
              <w:t>1</w:t>
            </w:r>
          </w:p>
        </w:tc>
        <w:tc>
          <w:tcPr>
            <w:tcW w:w="3240" w:type="dxa"/>
            <w:tcBorders>
              <w:top w:val="single" w:sz="4" w:space="0" w:color="auto"/>
              <w:left w:val="single" w:sz="4" w:space="0" w:color="auto"/>
              <w:bottom w:val="single" w:sz="4" w:space="0" w:color="auto"/>
              <w:right w:val="single" w:sz="4" w:space="0" w:color="auto"/>
            </w:tcBorders>
            <w:hideMark/>
          </w:tcPr>
          <w:p w14:paraId="3CE494B6" w14:textId="77777777" w:rsidR="004C33D9" w:rsidRDefault="004C33D9">
            <w:pPr>
              <w:pStyle w:val="TAL"/>
              <w:rPr>
                <w:lang w:eastAsia="zh-CN"/>
              </w:rPr>
            </w:pPr>
            <w:r>
              <w:rPr>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2829EA41" w14:textId="77777777" w:rsidR="004C33D9" w:rsidRDefault="004C33D9">
            <w:pPr>
              <w:pStyle w:val="TAL"/>
              <w:rPr>
                <w:lang w:eastAsia="en-GB"/>
              </w:rPr>
            </w:pPr>
          </w:p>
        </w:tc>
      </w:tr>
      <w:tr w:rsidR="004C33D9" w14:paraId="3AC8836E"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57EA280D" w14:textId="77777777" w:rsidR="004C33D9" w:rsidRDefault="004C33D9">
            <w:pPr>
              <w:pStyle w:val="TAL"/>
              <w:rPr>
                <w:lang w:eastAsia="zh-CN"/>
              </w:rPr>
            </w:pPr>
            <w:r>
              <w:rPr>
                <w:lang w:eastAsia="zh-CN"/>
              </w:rPr>
              <w:t>value</w:t>
            </w:r>
          </w:p>
        </w:tc>
        <w:tc>
          <w:tcPr>
            <w:tcW w:w="1530" w:type="dxa"/>
            <w:tcBorders>
              <w:top w:val="single" w:sz="4" w:space="0" w:color="auto"/>
              <w:left w:val="single" w:sz="4" w:space="0" w:color="auto"/>
              <w:bottom w:val="single" w:sz="4" w:space="0" w:color="auto"/>
              <w:right w:val="single" w:sz="4" w:space="0" w:color="auto"/>
            </w:tcBorders>
            <w:hideMark/>
          </w:tcPr>
          <w:p w14:paraId="4D0F687E" w14:textId="47763F6B" w:rsidR="004C33D9" w:rsidRDefault="004C33D9">
            <w:pPr>
              <w:pStyle w:val="TAL"/>
              <w:rPr>
                <w:lang w:eastAsia="zh-CN"/>
              </w:rPr>
            </w:pPr>
            <w:ins w:id="101" w:author="Huawei" w:date="2024-05-16T10:43:00Z">
              <w:r>
                <w:rPr>
                  <w:lang w:eastAsia="zh-CN"/>
                </w:rPr>
                <w:t>A</w:t>
              </w:r>
            </w:ins>
            <w:del w:id="102" w:author="Huawei" w:date="2024-05-16T10:43:00Z">
              <w:r w:rsidDel="004C33D9">
                <w:rPr>
                  <w:lang w:eastAsia="zh-CN"/>
                </w:rPr>
                <w:delText>a</w:delText>
              </w:r>
            </w:del>
            <w:r>
              <w:rPr>
                <w:lang w:eastAsia="zh-CN"/>
              </w:rPr>
              <w:t xml:space="preserve">ny </w:t>
            </w:r>
            <w:ins w:id="103" w:author="Huawei" w:date="2024-05-16T10:43:00Z">
              <w:r>
                <w:rPr>
                  <w:lang w:eastAsia="zh-CN"/>
                </w:rPr>
                <w:t>T</w:t>
              </w:r>
            </w:ins>
            <w:del w:id="104" w:author="Huawei" w:date="2024-05-16T10:43:00Z">
              <w:r w:rsidDel="004C33D9">
                <w:rPr>
                  <w:lang w:eastAsia="zh-CN"/>
                </w:rPr>
                <w:delText>t</w:delText>
              </w:r>
            </w:del>
            <w:r>
              <w:rPr>
                <w:lang w:eastAsia="zh-CN"/>
              </w:rPr>
              <w:t>ype</w:t>
            </w:r>
          </w:p>
        </w:tc>
        <w:tc>
          <w:tcPr>
            <w:tcW w:w="450" w:type="dxa"/>
            <w:tcBorders>
              <w:top w:val="single" w:sz="4" w:space="0" w:color="auto"/>
              <w:left w:val="single" w:sz="4" w:space="0" w:color="auto"/>
              <w:bottom w:val="single" w:sz="4" w:space="0" w:color="auto"/>
              <w:right w:val="single" w:sz="4" w:space="0" w:color="auto"/>
            </w:tcBorders>
            <w:hideMark/>
          </w:tcPr>
          <w:p w14:paraId="63288795" w14:textId="77777777" w:rsidR="004C33D9" w:rsidRDefault="004C33D9">
            <w:pPr>
              <w:pStyle w:val="TAC"/>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hideMark/>
          </w:tcPr>
          <w:p w14:paraId="24E648DB" w14:textId="77777777" w:rsidR="004C33D9" w:rsidRDefault="004C33D9">
            <w:pPr>
              <w:pStyle w:val="TAC"/>
              <w:rPr>
                <w:lang w:eastAsia="zh-CN"/>
              </w:rPr>
            </w:pPr>
            <w:r>
              <w:rPr>
                <w:lang w:eastAsia="zh-CN"/>
              </w:rPr>
              <w:t>1</w:t>
            </w:r>
          </w:p>
        </w:tc>
        <w:tc>
          <w:tcPr>
            <w:tcW w:w="3240" w:type="dxa"/>
            <w:tcBorders>
              <w:top w:val="single" w:sz="4" w:space="0" w:color="auto"/>
              <w:left w:val="single" w:sz="4" w:space="0" w:color="auto"/>
              <w:bottom w:val="single" w:sz="4" w:space="0" w:color="auto"/>
              <w:right w:val="single" w:sz="4" w:space="0" w:color="auto"/>
            </w:tcBorders>
            <w:hideMark/>
          </w:tcPr>
          <w:p w14:paraId="3185B85A" w14:textId="77777777" w:rsidR="004C33D9" w:rsidRDefault="004C33D9">
            <w:pPr>
              <w:pStyle w:val="TAL"/>
              <w:rPr>
                <w:lang w:eastAsia="zh-CN"/>
              </w:rPr>
            </w:pPr>
            <w:r>
              <w:rPr>
                <w:lang w:eastAsia="zh-CN"/>
              </w:rPr>
              <w:t xml:space="preserve">This attribute contains the value of the query parameter as indicated by </w:t>
            </w:r>
            <w:proofErr w:type="spellStart"/>
            <w:r>
              <w:rPr>
                <w:lang w:eastAsia="zh-CN"/>
              </w:rPr>
              <w:t>attr</w:t>
            </w:r>
            <w:proofErr w:type="spellEnd"/>
            <w:r>
              <w:rPr>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71FE1069" w14:textId="77777777" w:rsidR="004C33D9" w:rsidRDefault="004C33D9">
            <w:pPr>
              <w:pStyle w:val="TAL"/>
              <w:rPr>
                <w:lang w:eastAsia="en-GB"/>
              </w:rPr>
            </w:pPr>
          </w:p>
        </w:tc>
      </w:tr>
      <w:tr w:rsidR="004C33D9" w14:paraId="18E9C5DC" w14:textId="77777777" w:rsidTr="004C33D9">
        <w:trPr>
          <w:jc w:val="center"/>
        </w:trPr>
        <w:tc>
          <w:tcPr>
            <w:tcW w:w="1565" w:type="dxa"/>
            <w:tcBorders>
              <w:top w:val="single" w:sz="4" w:space="0" w:color="auto"/>
              <w:left w:val="single" w:sz="4" w:space="0" w:color="auto"/>
              <w:bottom w:val="single" w:sz="4" w:space="0" w:color="auto"/>
              <w:right w:val="single" w:sz="4" w:space="0" w:color="auto"/>
            </w:tcBorders>
            <w:hideMark/>
          </w:tcPr>
          <w:p w14:paraId="3966F365" w14:textId="77777777" w:rsidR="004C33D9" w:rsidRDefault="004C33D9">
            <w:pPr>
              <w:pStyle w:val="TAL"/>
              <w:rPr>
                <w:lang w:eastAsia="zh-CN"/>
              </w:rPr>
            </w:pPr>
            <w:r>
              <w:rPr>
                <w:lang w:eastAsia="zh-CN"/>
              </w:rPr>
              <w:t>negative</w:t>
            </w:r>
          </w:p>
        </w:tc>
        <w:tc>
          <w:tcPr>
            <w:tcW w:w="1530" w:type="dxa"/>
            <w:tcBorders>
              <w:top w:val="single" w:sz="4" w:space="0" w:color="auto"/>
              <w:left w:val="single" w:sz="4" w:space="0" w:color="auto"/>
              <w:bottom w:val="single" w:sz="4" w:space="0" w:color="auto"/>
              <w:right w:val="single" w:sz="4" w:space="0" w:color="auto"/>
            </w:tcBorders>
            <w:hideMark/>
          </w:tcPr>
          <w:p w14:paraId="3D943AC4" w14:textId="77777777" w:rsidR="004C33D9" w:rsidRDefault="004C33D9">
            <w:pPr>
              <w:pStyle w:val="TAL"/>
              <w:rPr>
                <w:lang w:eastAsia="zh-CN"/>
              </w:rPr>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A9F3935" w14:textId="77777777" w:rsidR="004C33D9" w:rsidRDefault="004C33D9">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49629572" w14:textId="77777777" w:rsidR="004C33D9" w:rsidRDefault="004C33D9">
            <w:pPr>
              <w:pStyle w:val="TAC"/>
              <w:rPr>
                <w:lang w:eastAsia="zh-CN"/>
              </w:rPr>
            </w:pPr>
            <w:r>
              <w:rPr>
                <w:lang w:eastAsia="zh-CN"/>
              </w:rPr>
              <w:t>0..1</w:t>
            </w:r>
          </w:p>
        </w:tc>
        <w:tc>
          <w:tcPr>
            <w:tcW w:w="3240" w:type="dxa"/>
            <w:tcBorders>
              <w:top w:val="single" w:sz="4" w:space="0" w:color="auto"/>
              <w:left w:val="single" w:sz="4" w:space="0" w:color="auto"/>
              <w:bottom w:val="single" w:sz="4" w:space="0" w:color="auto"/>
              <w:right w:val="single" w:sz="4" w:space="0" w:color="auto"/>
            </w:tcBorders>
            <w:hideMark/>
          </w:tcPr>
          <w:p w14:paraId="660C2588" w14:textId="77777777" w:rsidR="004C33D9" w:rsidRDefault="004C33D9">
            <w:pPr>
              <w:pStyle w:val="TAL"/>
              <w:rPr>
                <w:lang w:eastAsia="zh-CN"/>
              </w:rPr>
            </w:pPr>
            <w:r>
              <w:rPr>
                <w:lang w:eastAsia="zh-CN"/>
              </w:rPr>
              <w:t>This attribute indicates whether the negative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7B08BA8E" w14:textId="77777777" w:rsidR="004C33D9" w:rsidRDefault="004C33D9">
            <w:pPr>
              <w:pStyle w:val="TAL"/>
              <w:rPr>
                <w:lang w:eastAsia="en-GB"/>
              </w:rPr>
            </w:pPr>
          </w:p>
        </w:tc>
      </w:tr>
    </w:tbl>
    <w:p w14:paraId="5B584E87" w14:textId="77777777" w:rsidR="004C33D9" w:rsidRDefault="004C33D9" w:rsidP="004C33D9">
      <w:pPr>
        <w:rPr>
          <w:lang w:val="en-US" w:eastAsia="en-GB"/>
        </w:rPr>
      </w:pPr>
    </w:p>
    <w:p w14:paraId="210CAAAD" w14:textId="77777777" w:rsidR="00585162" w:rsidRPr="004C33D9" w:rsidRDefault="00585162" w:rsidP="00F61AB2">
      <w:pPr>
        <w:rPr>
          <w:lang w:val="en-US" w:eastAsia="en-GB"/>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7C987" w14:textId="77777777" w:rsidR="00013E6F" w:rsidRDefault="00013E6F">
      <w:r>
        <w:separator/>
      </w:r>
    </w:p>
  </w:endnote>
  <w:endnote w:type="continuationSeparator" w:id="0">
    <w:p w14:paraId="647B3AD4" w14:textId="77777777" w:rsidR="00013E6F" w:rsidRDefault="0001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32189" w14:textId="77777777" w:rsidR="00013E6F" w:rsidRDefault="00013E6F">
      <w:r>
        <w:separator/>
      </w:r>
    </w:p>
  </w:footnote>
  <w:footnote w:type="continuationSeparator" w:id="0">
    <w:p w14:paraId="56EDBD00" w14:textId="77777777" w:rsidR="00013E6F" w:rsidRDefault="00013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8F1" w:rsidRDefault="008A0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8F1" w:rsidRDefault="008A08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8F1" w:rsidRDefault="008A08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8F1" w:rsidRDefault="008A08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E6F"/>
    <w:rsid w:val="00016EDA"/>
    <w:rsid w:val="00017971"/>
    <w:rsid w:val="00022E4A"/>
    <w:rsid w:val="000458A6"/>
    <w:rsid w:val="0005682E"/>
    <w:rsid w:val="000756C1"/>
    <w:rsid w:val="00081A16"/>
    <w:rsid w:val="0009782F"/>
    <w:rsid w:val="000A148F"/>
    <w:rsid w:val="000A29BF"/>
    <w:rsid w:val="000A6394"/>
    <w:rsid w:val="000B7FED"/>
    <w:rsid w:val="000C038A"/>
    <w:rsid w:val="000C6598"/>
    <w:rsid w:val="000D44B3"/>
    <w:rsid w:val="000D6ED8"/>
    <w:rsid w:val="000D77FF"/>
    <w:rsid w:val="000E3577"/>
    <w:rsid w:val="000F7BC2"/>
    <w:rsid w:val="00110499"/>
    <w:rsid w:val="00132215"/>
    <w:rsid w:val="00144923"/>
    <w:rsid w:val="00145D43"/>
    <w:rsid w:val="0015167F"/>
    <w:rsid w:val="00154075"/>
    <w:rsid w:val="001557E3"/>
    <w:rsid w:val="00165CE2"/>
    <w:rsid w:val="0017578C"/>
    <w:rsid w:val="00192C46"/>
    <w:rsid w:val="001A08B3"/>
    <w:rsid w:val="001A6FF0"/>
    <w:rsid w:val="001A7B60"/>
    <w:rsid w:val="001B10CB"/>
    <w:rsid w:val="001B2CFE"/>
    <w:rsid w:val="001B2D2D"/>
    <w:rsid w:val="001B52F0"/>
    <w:rsid w:val="001B7A65"/>
    <w:rsid w:val="001E0AC6"/>
    <w:rsid w:val="001E284E"/>
    <w:rsid w:val="001E41F3"/>
    <w:rsid w:val="001E48BF"/>
    <w:rsid w:val="001F111A"/>
    <w:rsid w:val="001F129B"/>
    <w:rsid w:val="001F5B25"/>
    <w:rsid w:val="00201156"/>
    <w:rsid w:val="002131B7"/>
    <w:rsid w:val="0021595B"/>
    <w:rsid w:val="00215E90"/>
    <w:rsid w:val="0021760B"/>
    <w:rsid w:val="002206FB"/>
    <w:rsid w:val="00224AAB"/>
    <w:rsid w:val="0026004D"/>
    <w:rsid w:val="00261648"/>
    <w:rsid w:val="002640DD"/>
    <w:rsid w:val="00275D12"/>
    <w:rsid w:val="0027672D"/>
    <w:rsid w:val="00277B7A"/>
    <w:rsid w:val="0028339F"/>
    <w:rsid w:val="00284FEB"/>
    <w:rsid w:val="002860C4"/>
    <w:rsid w:val="002B4FE1"/>
    <w:rsid w:val="002B5741"/>
    <w:rsid w:val="002D2017"/>
    <w:rsid w:val="002E181F"/>
    <w:rsid w:val="002E472E"/>
    <w:rsid w:val="002E5F73"/>
    <w:rsid w:val="00305409"/>
    <w:rsid w:val="00316768"/>
    <w:rsid w:val="003208AE"/>
    <w:rsid w:val="0032195B"/>
    <w:rsid w:val="0033748D"/>
    <w:rsid w:val="003466B7"/>
    <w:rsid w:val="00357FC4"/>
    <w:rsid w:val="003609EF"/>
    <w:rsid w:val="0036231A"/>
    <w:rsid w:val="00373B2D"/>
    <w:rsid w:val="00374DD4"/>
    <w:rsid w:val="00387ACC"/>
    <w:rsid w:val="00390AEE"/>
    <w:rsid w:val="003B14C8"/>
    <w:rsid w:val="003C0101"/>
    <w:rsid w:val="003C197E"/>
    <w:rsid w:val="003C4D88"/>
    <w:rsid w:val="003D3E94"/>
    <w:rsid w:val="003D6A6F"/>
    <w:rsid w:val="003E1A36"/>
    <w:rsid w:val="003E63F6"/>
    <w:rsid w:val="00410371"/>
    <w:rsid w:val="00410EA9"/>
    <w:rsid w:val="00415584"/>
    <w:rsid w:val="00416344"/>
    <w:rsid w:val="004242F1"/>
    <w:rsid w:val="00425379"/>
    <w:rsid w:val="004345CA"/>
    <w:rsid w:val="00442C88"/>
    <w:rsid w:val="00446662"/>
    <w:rsid w:val="00467A89"/>
    <w:rsid w:val="004757C0"/>
    <w:rsid w:val="0047688F"/>
    <w:rsid w:val="0047750E"/>
    <w:rsid w:val="004A6B1A"/>
    <w:rsid w:val="004B75B7"/>
    <w:rsid w:val="004B7CF5"/>
    <w:rsid w:val="004C33D9"/>
    <w:rsid w:val="004C4E7A"/>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6033F"/>
    <w:rsid w:val="00570772"/>
    <w:rsid w:val="00570B94"/>
    <w:rsid w:val="00584CAD"/>
    <w:rsid w:val="00585162"/>
    <w:rsid w:val="00592D74"/>
    <w:rsid w:val="0059594B"/>
    <w:rsid w:val="005A2770"/>
    <w:rsid w:val="005B13E8"/>
    <w:rsid w:val="005C72A1"/>
    <w:rsid w:val="005D7012"/>
    <w:rsid w:val="005E0C36"/>
    <w:rsid w:val="005E2C44"/>
    <w:rsid w:val="005F0EEA"/>
    <w:rsid w:val="005F531E"/>
    <w:rsid w:val="005F6308"/>
    <w:rsid w:val="00614FC5"/>
    <w:rsid w:val="00620CBB"/>
    <w:rsid w:val="00621188"/>
    <w:rsid w:val="006257ED"/>
    <w:rsid w:val="00633BA5"/>
    <w:rsid w:val="0064071F"/>
    <w:rsid w:val="00642243"/>
    <w:rsid w:val="00650119"/>
    <w:rsid w:val="00653DE4"/>
    <w:rsid w:val="00661E8D"/>
    <w:rsid w:val="00665C47"/>
    <w:rsid w:val="00666A28"/>
    <w:rsid w:val="006932A6"/>
    <w:rsid w:val="006948E6"/>
    <w:rsid w:val="00695808"/>
    <w:rsid w:val="006A2C07"/>
    <w:rsid w:val="006A47A8"/>
    <w:rsid w:val="006B46FB"/>
    <w:rsid w:val="006C5C6F"/>
    <w:rsid w:val="006D2899"/>
    <w:rsid w:val="006E21FB"/>
    <w:rsid w:val="006F3D02"/>
    <w:rsid w:val="006F4128"/>
    <w:rsid w:val="006F69A4"/>
    <w:rsid w:val="007049BC"/>
    <w:rsid w:val="00724C3B"/>
    <w:rsid w:val="00732E2E"/>
    <w:rsid w:val="007354A9"/>
    <w:rsid w:val="00745707"/>
    <w:rsid w:val="00753E38"/>
    <w:rsid w:val="007608AA"/>
    <w:rsid w:val="00770E64"/>
    <w:rsid w:val="0078067A"/>
    <w:rsid w:val="00781374"/>
    <w:rsid w:val="007829FC"/>
    <w:rsid w:val="00792342"/>
    <w:rsid w:val="007977A8"/>
    <w:rsid w:val="007A1908"/>
    <w:rsid w:val="007A261D"/>
    <w:rsid w:val="007A48F6"/>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5386E"/>
    <w:rsid w:val="008626E7"/>
    <w:rsid w:val="00870EE7"/>
    <w:rsid w:val="00881406"/>
    <w:rsid w:val="0088254C"/>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43C15"/>
    <w:rsid w:val="00956718"/>
    <w:rsid w:val="009567FD"/>
    <w:rsid w:val="00966BCF"/>
    <w:rsid w:val="009777D9"/>
    <w:rsid w:val="00991B88"/>
    <w:rsid w:val="009A5753"/>
    <w:rsid w:val="009A579D"/>
    <w:rsid w:val="009D3527"/>
    <w:rsid w:val="009D37B0"/>
    <w:rsid w:val="009D7FEB"/>
    <w:rsid w:val="009E3297"/>
    <w:rsid w:val="009F734F"/>
    <w:rsid w:val="00A2346C"/>
    <w:rsid w:val="00A246B6"/>
    <w:rsid w:val="00A27191"/>
    <w:rsid w:val="00A42C03"/>
    <w:rsid w:val="00A4531E"/>
    <w:rsid w:val="00A471AA"/>
    <w:rsid w:val="00A47E70"/>
    <w:rsid w:val="00A50CF0"/>
    <w:rsid w:val="00A52FDD"/>
    <w:rsid w:val="00A54F80"/>
    <w:rsid w:val="00A64E06"/>
    <w:rsid w:val="00A7671C"/>
    <w:rsid w:val="00A819BC"/>
    <w:rsid w:val="00A81AD4"/>
    <w:rsid w:val="00A9713C"/>
    <w:rsid w:val="00AA2CBC"/>
    <w:rsid w:val="00AA6C0E"/>
    <w:rsid w:val="00AA7FB3"/>
    <w:rsid w:val="00AC35FC"/>
    <w:rsid w:val="00AC5820"/>
    <w:rsid w:val="00AD1CD8"/>
    <w:rsid w:val="00AE28F0"/>
    <w:rsid w:val="00AE5A44"/>
    <w:rsid w:val="00AF0E73"/>
    <w:rsid w:val="00AF7641"/>
    <w:rsid w:val="00B258BB"/>
    <w:rsid w:val="00B408B2"/>
    <w:rsid w:val="00B51D05"/>
    <w:rsid w:val="00B67B97"/>
    <w:rsid w:val="00B968C8"/>
    <w:rsid w:val="00BA3EC5"/>
    <w:rsid w:val="00BA51D9"/>
    <w:rsid w:val="00BB2B21"/>
    <w:rsid w:val="00BB5DFC"/>
    <w:rsid w:val="00BB66F5"/>
    <w:rsid w:val="00BD279D"/>
    <w:rsid w:val="00BD373E"/>
    <w:rsid w:val="00BD4664"/>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798"/>
    <w:rsid w:val="00CC68D0"/>
    <w:rsid w:val="00CE7F0E"/>
    <w:rsid w:val="00CF5E07"/>
    <w:rsid w:val="00D03F9A"/>
    <w:rsid w:val="00D06D51"/>
    <w:rsid w:val="00D06E84"/>
    <w:rsid w:val="00D12504"/>
    <w:rsid w:val="00D22F67"/>
    <w:rsid w:val="00D24991"/>
    <w:rsid w:val="00D47D16"/>
    <w:rsid w:val="00D50255"/>
    <w:rsid w:val="00D66520"/>
    <w:rsid w:val="00D67CAD"/>
    <w:rsid w:val="00D71C48"/>
    <w:rsid w:val="00D84AE9"/>
    <w:rsid w:val="00D90F79"/>
    <w:rsid w:val="00D95B41"/>
    <w:rsid w:val="00DA572E"/>
    <w:rsid w:val="00DA5EDC"/>
    <w:rsid w:val="00DB0C49"/>
    <w:rsid w:val="00DB1C87"/>
    <w:rsid w:val="00DB5012"/>
    <w:rsid w:val="00DC03A3"/>
    <w:rsid w:val="00DC1531"/>
    <w:rsid w:val="00DC5E9F"/>
    <w:rsid w:val="00DE31F4"/>
    <w:rsid w:val="00DE34CF"/>
    <w:rsid w:val="00DE5FB8"/>
    <w:rsid w:val="00DF14FE"/>
    <w:rsid w:val="00DF1D25"/>
    <w:rsid w:val="00E035C1"/>
    <w:rsid w:val="00E13F3D"/>
    <w:rsid w:val="00E16709"/>
    <w:rsid w:val="00E34898"/>
    <w:rsid w:val="00E40877"/>
    <w:rsid w:val="00E41CC8"/>
    <w:rsid w:val="00E5401A"/>
    <w:rsid w:val="00E66C25"/>
    <w:rsid w:val="00E72859"/>
    <w:rsid w:val="00E91FB8"/>
    <w:rsid w:val="00EB09B7"/>
    <w:rsid w:val="00EC54CF"/>
    <w:rsid w:val="00EC5954"/>
    <w:rsid w:val="00EE7D7C"/>
    <w:rsid w:val="00EF7694"/>
    <w:rsid w:val="00F002EE"/>
    <w:rsid w:val="00F044E3"/>
    <w:rsid w:val="00F22F44"/>
    <w:rsid w:val="00F25D98"/>
    <w:rsid w:val="00F300FB"/>
    <w:rsid w:val="00F31F80"/>
    <w:rsid w:val="00F3537B"/>
    <w:rsid w:val="00F53548"/>
    <w:rsid w:val="00F61AB2"/>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3707">
      <w:bodyDiv w:val="1"/>
      <w:marLeft w:val="0"/>
      <w:marRight w:val="0"/>
      <w:marTop w:val="0"/>
      <w:marBottom w:val="0"/>
      <w:divBdr>
        <w:top w:val="none" w:sz="0" w:space="0" w:color="auto"/>
        <w:left w:val="none" w:sz="0" w:space="0" w:color="auto"/>
        <w:bottom w:val="none" w:sz="0" w:space="0" w:color="auto"/>
        <w:right w:val="none" w:sz="0" w:space="0" w:color="auto"/>
      </w:divBdr>
    </w:div>
    <w:div w:id="11614221">
      <w:bodyDiv w:val="1"/>
      <w:marLeft w:val="0"/>
      <w:marRight w:val="0"/>
      <w:marTop w:val="0"/>
      <w:marBottom w:val="0"/>
      <w:divBdr>
        <w:top w:val="none" w:sz="0" w:space="0" w:color="auto"/>
        <w:left w:val="none" w:sz="0" w:space="0" w:color="auto"/>
        <w:bottom w:val="none" w:sz="0" w:space="0" w:color="auto"/>
        <w:right w:val="none" w:sz="0" w:space="0" w:color="auto"/>
      </w:divBdr>
    </w:div>
    <w:div w:id="12193443">
      <w:bodyDiv w:val="1"/>
      <w:marLeft w:val="0"/>
      <w:marRight w:val="0"/>
      <w:marTop w:val="0"/>
      <w:marBottom w:val="0"/>
      <w:divBdr>
        <w:top w:val="none" w:sz="0" w:space="0" w:color="auto"/>
        <w:left w:val="none" w:sz="0" w:space="0" w:color="auto"/>
        <w:bottom w:val="none" w:sz="0" w:space="0" w:color="auto"/>
        <w:right w:val="none" w:sz="0" w:space="0" w:color="auto"/>
      </w:divBdr>
    </w:div>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55206034">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67653795">
      <w:bodyDiv w:val="1"/>
      <w:marLeft w:val="0"/>
      <w:marRight w:val="0"/>
      <w:marTop w:val="0"/>
      <w:marBottom w:val="0"/>
      <w:divBdr>
        <w:top w:val="none" w:sz="0" w:space="0" w:color="auto"/>
        <w:left w:val="none" w:sz="0" w:space="0" w:color="auto"/>
        <w:bottom w:val="none" w:sz="0" w:space="0" w:color="auto"/>
        <w:right w:val="none" w:sz="0" w:space="0" w:color="auto"/>
      </w:divBdr>
    </w:div>
    <w:div w:id="83496884">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76969003">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16816133">
      <w:bodyDiv w:val="1"/>
      <w:marLeft w:val="0"/>
      <w:marRight w:val="0"/>
      <w:marTop w:val="0"/>
      <w:marBottom w:val="0"/>
      <w:divBdr>
        <w:top w:val="none" w:sz="0" w:space="0" w:color="auto"/>
        <w:left w:val="none" w:sz="0" w:space="0" w:color="auto"/>
        <w:bottom w:val="none" w:sz="0" w:space="0" w:color="auto"/>
        <w:right w:val="none" w:sz="0" w:space="0" w:color="auto"/>
      </w:divBdr>
    </w:div>
    <w:div w:id="256907581">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25593500">
      <w:bodyDiv w:val="1"/>
      <w:marLeft w:val="0"/>
      <w:marRight w:val="0"/>
      <w:marTop w:val="0"/>
      <w:marBottom w:val="0"/>
      <w:divBdr>
        <w:top w:val="none" w:sz="0" w:space="0" w:color="auto"/>
        <w:left w:val="none" w:sz="0" w:space="0" w:color="auto"/>
        <w:bottom w:val="none" w:sz="0" w:space="0" w:color="auto"/>
        <w:right w:val="none" w:sz="0" w:space="0" w:color="auto"/>
      </w:divBdr>
    </w:div>
    <w:div w:id="352263262">
      <w:bodyDiv w:val="1"/>
      <w:marLeft w:val="0"/>
      <w:marRight w:val="0"/>
      <w:marTop w:val="0"/>
      <w:marBottom w:val="0"/>
      <w:divBdr>
        <w:top w:val="none" w:sz="0" w:space="0" w:color="auto"/>
        <w:left w:val="none" w:sz="0" w:space="0" w:color="auto"/>
        <w:bottom w:val="none" w:sz="0" w:space="0" w:color="auto"/>
        <w:right w:val="none" w:sz="0" w:space="0" w:color="auto"/>
      </w:divBdr>
    </w:div>
    <w:div w:id="363285762">
      <w:bodyDiv w:val="1"/>
      <w:marLeft w:val="0"/>
      <w:marRight w:val="0"/>
      <w:marTop w:val="0"/>
      <w:marBottom w:val="0"/>
      <w:divBdr>
        <w:top w:val="none" w:sz="0" w:space="0" w:color="auto"/>
        <w:left w:val="none" w:sz="0" w:space="0" w:color="auto"/>
        <w:bottom w:val="none" w:sz="0" w:space="0" w:color="auto"/>
        <w:right w:val="none" w:sz="0" w:space="0" w:color="auto"/>
      </w:divBdr>
    </w:div>
    <w:div w:id="379286083">
      <w:bodyDiv w:val="1"/>
      <w:marLeft w:val="0"/>
      <w:marRight w:val="0"/>
      <w:marTop w:val="0"/>
      <w:marBottom w:val="0"/>
      <w:divBdr>
        <w:top w:val="none" w:sz="0" w:space="0" w:color="auto"/>
        <w:left w:val="none" w:sz="0" w:space="0" w:color="auto"/>
        <w:bottom w:val="none" w:sz="0" w:space="0" w:color="auto"/>
        <w:right w:val="none" w:sz="0" w:space="0" w:color="auto"/>
      </w:divBdr>
    </w:div>
    <w:div w:id="384989341">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02092470">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0511313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12731573">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798380432">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8880882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987786607">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056005243">
      <w:bodyDiv w:val="1"/>
      <w:marLeft w:val="0"/>
      <w:marRight w:val="0"/>
      <w:marTop w:val="0"/>
      <w:marBottom w:val="0"/>
      <w:divBdr>
        <w:top w:val="none" w:sz="0" w:space="0" w:color="auto"/>
        <w:left w:val="none" w:sz="0" w:space="0" w:color="auto"/>
        <w:bottom w:val="none" w:sz="0" w:space="0" w:color="auto"/>
        <w:right w:val="none" w:sz="0" w:space="0" w:color="auto"/>
      </w:divBdr>
    </w:div>
    <w:div w:id="1101998531">
      <w:bodyDiv w:val="1"/>
      <w:marLeft w:val="0"/>
      <w:marRight w:val="0"/>
      <w:marTop w:val="0"/>
      <w:marBottom w:val="0"/>
      <w:divBdr>
        <w:top w:val="none" w:sz="0" w:space="0" w:color="auto"/>
        <w:left w:val="none" w:sz="0" w:space="0" w:color="auto"/>
        <w:bottom w:val="none" w:sz="0" w:space="0" w:color="auto"/>
        <w:right w:val="none" w:sz="0" w:space="0" w:color="auto"/>
      </w:divBdr>
    </w:div>
    <w:div w:id="1102336453">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07713641">
      <w:bodyDiv w:val="1"/>
      <w:marLeft w:val="0"/>
      <w:marRight w:val="0"/>
      <w:marTop w:val="0"/>
      <w:marBottom w:val="0"/>
      <w:divBdr>
        <w:top w:val="none" w:sz="0" w:space="0" w:color="auto"/>
        <w:left w:val="none" w:sz="0" w:space="0" w:color="auto"/>
        <w:bottom w:val="none" w:sz="0" w:space="0" w:color="auto"/>
        <w:right w:val="none" w:sz="0" w:space="0" w:color="auto"/>
      </w:divBdr>
    </w:div>
    <w:div w:id="1241066319">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397364129">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51557973">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598754280">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85862356">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12815371">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87586943">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DFB26-A16D-4449-8B85-5F6CE274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6914</TotalTime>
  <Pages>3</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Huawei-r3</cp:lastModifiedBy>
  <cp:revision>85</cp:revision>
  <cp:lastPrinted>1899-12-31T23:00:00Z</cp:lastPrinted>
  <dcterms:created xsi:type="dcterms:W3CDTF">2023-10-29T09:16:00Z</dcterms:created>
  <dcterms:modified xsi:type="dcterms:W3CDTF">2024-05-17T07:48:00Z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(3)7mNEMvtgODM2xpuvHLOuJ306dt7fZ+z3PNpeyXArH6AiXe4XlerjwgAkEDYBaaVev6Y9/rDQ
AtUg0mL4++k/NHXs1lxiaGb+r0nBcz6Ja87C6RDNUh2qmi+1fEQ2meY+KiSiffqQzWKae9Ta
k+TXyfGLrQLRH5AhNpB/7HGNksFeygawwZP7vtN7tBQZxYtPh3VUdAoWGX6fLeD6z7ybqg8V
p6dHX10MnCpGR5kcjA</vt:lpwstr>
  </property>
  <property fmtid="{D5CDD505-2E9C-101B-9397-08002B2CF9AE}" pid="22" name="_2015_ms_pID_7253431">
    <vt:lpwstr>q8p+tR3o4ObyPJnU+AFjjNgfT+sMD4llC/ohzmCD7JGbWJ6sizWXlS
ojakiNgpooqLSpoBRzl5S4krEzC5u0v3xK//n7aix6M+gnwKH7hxYIWFv057iShgWz1Ouf3o
3EUh6vl+VOcnqVsYJ0yfWIioJCdfbvKufTp/R60bKrlmWZgffF36HGFZxrC+HYdRtVSLfbVd
1w02hG9fJy0KCZa2o/YbwTtAzja4H7KxxA6p</vt:lpwstr>
  </property>
  <property fmtid="{D5CDD505-2E9C-101B-9397-08002B2CF9AE}" pid="23" name="_2015_ms_pID_7253432">
    <vt:lpwstr>hSFmiEpC2ZkKwTzeMSF0DSE=</vt:lpwstr>
  </property>
</Properties>
</file>